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8C" w:rsidRPr="0074418C" w:rsidRDefault="0074418C" w:rsidP="0074418C">
      <w:pPr>
        <w:pStyle w:val="a3"/>
        <w:spacing w:after="0" w:line="360" w:lineRule="auto"/>
        <w:jc w:val="center"/>
        <w:rPr>
          <w:b/>
          <w:sz w:val="28"/>
          <w:szCs w:val="28"/>
        </w:rPr>
      </w:pPr>
      <w:r w:rsidRPr="0074418C">
        <w:rPr>
          <w:b/>
          <w:caps/>
          <w:sz w:val="28"/>
          <w:szCs w:val="28"/>
        </w:rPr>
        <w:t>пояснительная записка</w:t>
      </w:r>
    </w:p>
    <w:p w:rsidR="0074418C" w:rsidRPr="0074418C" w:rsidRDefault="00580A57" w:rsidP="0074418C">
      <w:pPr>
        <w:pStyle w:val="a3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БЮДЖЕТА</w:t>
      </w:r>
      <w:r w:rsidR="0074418C" w:rsidRPr="0074418C">
        <w:rPr>
          <w:b/>
          <w:sz w:val="28"/>
          <w:szCs w:val="28"/>
        </w:rPr>
        <w:t xml:space="preserve"> </w:t>
      </w:r>
      <w:r w:rsidR="00FD7893">
        <w:rPr>
          <w:b/>
          <w:sz w:val="28"/>
          <w:szCs w:val="28"/>
        </w:rPr>
        <w:t>АЛЕКСАНДРОВСКОГО</w:t>
      </w:r>
      <w:r w:rsidR="0074418C" w:rsidRPr="0074418C">
        <w:rPr>
          <w:b/>
          <w:sz w:val="28"/>
          <w:szCs w:val="28"/>
        </w:rPr>
        <w:t xml:space="preserve"> СЕЛЬСОВЕТА БОГОТОЛЬСКОГО РАЙОНА КРАСНОЯРСКОГО КРАЯ</w:t>
      </w:r>
    </w:p>
    <w:p w:rsidR="0074418C" w:rsidRPr="0074418C" w:rsidRDefault="0074418C" w:rsidP="0074418C">
      <w:pPr>
        <w:pStyle w:val="a3"/>
        <w:spacing w:after="0" w:line="360" w:lineRule="auto"/>
        <w:jc w:val="center"/>
        <w:rPr>
          <w:b/>
          <w:sz w:val="28"/>
          <w:szCs w:val="28"/>
        </w:rPr>
      </w:pPr>
      <w:r w:rsidRPr="0074418C">
        <w:rPr>
          <w:b/>
          <w:sz w:val="28"/>
          <w:szCs w:val="28"/>
        </w:rPr>
        <w:t>«О БЮДЖЕТЕ СЕЛЬСОВЕТА НА 20</w:t>
      </w:r>
      <w:r w:rsidR="00C16C41">
        <w:rPr>
          <w:b/>
          <w:sz w:val="28"/>
          <w:szCs w:val="28"/>
        </w:rPr>
        <w:t>2</w:t>
      </w:r>
      <w:r w:rsidR="0070744E">
        <w:rPr>
          <w:b/>
          <w:sz w:val="28"/>
          <w:szCs w:val="28"/>
        </w:rPr>
        <w:t>1</w:t>
      </w:r>
      <w:r w:rsidRPr="0074418C">
        <w:rPr>
          <w:b/>
          <w:sz w:val="28"/>
          <w:szCs w:val="28"/>
        </w:rPr>
        <w:t xml:space="preserve"> ГОД </w:t>
      </w:r>
    </w:p>
    <w:p w:rsidR="0074418C" w:rsidRPr="0074418C" w:rsidRDefault="00ED72AD" w:rsidP="0074418C">
      <w:pPr>
        <w:pStyle w:val="a3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70744E">
        <w:rPr>
          <w:b/>
          <w:sz w:val="28"/>
          <w:szCs w:val="28"/>
        </w:rPr>
        <w:t>2</w:t>
      </w:r>
      <w:r w:rsidR="005C6665">
        <w:rPr>
          <w:b/>
          <w:sz w:val="28"/>
          <w:szCs w:val="28"/>
        </w:rPr>
        <w:t>-202</w:t>
      </w:r>
      <w:r w:rsidR="0070744E">
        <w:rPr>
          <w:b/>
          <w:sz w:val="28"/>
          <w:szCs w:val="28"/>
        </w:rPr>
        <w:t>3</w:t>
      </w:r>
      <w:r w:rsidR="0074418C" w:rsidRPr="0074418C">
        <w:rPr>
          <w:b/>
          <w:sz w:val="28"/>
          <w:szCs w:val="28"/>
        </w:rPr>
        <w:t xml:space="preserve"> ГОДОВ»</w:t>
      </w:r>
    </w:p>
    <w:p w:rsidR="00B2181C" w:rsidRDefault="00B2181C">
      <w:pPr>
        <w:keepNext/>
        <w:widowControl w:val="0"/>
        <w:autoSpaceDE w:val="0"/>
        <w:autoSpaceDN w:val="0"/>
        <w:adjustRightInd w:val="0"/>
        <w:spacing w:after="0" w:line="264" w:lineRule="auto"/>
        <w:rPr>
          <w:rFonts w:ascii="Arial CYR" w:hAnsi="Arial CYR" w:cs="Arial CYR"/>
          <w:b/>
          <w:bCs/>
          <w:kern w:val="32"/>
          <w:sz w:val="32"/>
          <w:szCs w:val="32"/>
        </w:rPr>
      </w:pPr>
      <w:r>
        <w:rPr>
          <w:rFonts w:ascii="Arial CYR" w:hAnsi="Arial CYR" w:cs="Arial CYR"/>
          <w:b/>
          <w:bCs/>
          <w:kern w:val="32"/>
          <w:sz w:val="32"/>
          <w:szCs w:val="32"/>
        </w:rPr>
        <w:t xml:space="preserve">                                </w:t>
      </w:r>
    </w:p>
    <w:p w:rsidR="00B2181C" w:rsidRPr="005F4345" w:rsidRDefault="005F4345" w:rsidP="005F4345">
      <w:pPr>
        <w:widowControl w:val="0"/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Times New Roman" w:hAnsi="Times New Roman"/>
          <w:b/>
          <w:color w:val="FF0000"/>
          <w:sz w:val="28"/>
          <w:szCs w:val="28"/>
        </w:rPr>
      </w:pPr>
      <w:bookmarkStart w:id="0" w:name="_Toc527048123"/>
      <w:r w:rsidRPr="005F4345">
        <w:rPr>
          <w:rFonts w:ascii="Times New Roman" w:hAnsi="Times New Roman"/>
          <w:b/>
          <w:sz w:val="28"/>
          <w:szCs w:val="28"/>
        </w:rPr>
        <w:t>ВВОДНАЯ ЧАСТЬ</w:t>
      </w:r>
      <w:bookmarkEnd w:id="0"/>
    </w:p>
    <w:p w:rsidR="00BC05CE" w:rsidRPr="00BC05CE" w:rsidRDefault="00B2181C" w:rsidP="00BC05CE">
      <w:pPr>
        <w:pStyle w:val="a5"/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бюдж</w:t>
      </w:r>
      <w:r w:rsidR="00F22FBC">
        <w:rPr>
          <w:rFonts w:ascii="Times New Roman CYR" w:hAnsi="Times New Roman CYR" w:cs="Times New Roman CYR"/>
          <w:sz w:val="28"/>
          <w:szCs w:val="28"/>
        </w:rPr>
        <w:t>ета «О бюджете сельсовета на 202</w:t>
      </w:r>
      <w:r w:rsidR="0070744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плановый период 20</w:t>
      </w:r>
      <w:r w:rsidR="00BC05CE">
        <w:rPr>
          <w:rFonts w:ascii="Times New Roman CYR" w:hAnsi="Times New Roman CYR" w:cs="Times New Roman CYR"/>
          <w:sz w:val="28"/>
          <w:szCs w:val="28"/>
        </w:rPr>
        <w:t>2</w:t>
      </w:r>
      <w:r w:rsidR="0070744E">
        <w:rPr>
          <w:rFonts w:ascii="Times New Roman CYR" w:hAnsi="Times New Roman CYR" w:cs="Times New Roman CYR"/>
          <w:sz w:val="28"/>
          <w:szCs w:val="28"/>
        </w:rPr>
        <w:t>2</w:t>
      </w:r>
      <w:r w:rsidR="005C6665">
        <w:rPr>
          <w:rFonts w:ascii="Times New Roman CYR" w:hAnsi="Times New Roman CYR" w:cs="Times New Roman CYR"/>
          <w:sz w:val="28"/>
          <w:szCs w:val="28"/>
        </w:rPr>
        <w:t xml:space="preserve"> - 202</w:t>
      </w:r>
      <w:r w:rsidR="0070744E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(далее – проект бюджета)</w:t>
      </w:r>
      <w:r w:rsidR="00BC05CE" w:rsidRPr="00BC05CE">
        <w:t xml:space="preserve"> </w:t>
      </w:r>
      <w:r w:rsidR="00BC05CE" w:rsidRPr="00BC05CE">
        <w:rPr>
          <w:rFonts w:ascii="Times New Roman" w:hAnsi="Times New Roman"/>
          <w:sz w:val="28"/>
          <w:szCs w:val="28"/>
        </w:rPr>
        <w:t>сформирован с учетом:</w:t>
      </w:r>
    </w:p>
    <w:p w:rsidR="00BC05CE" w:rsidRPr="00BC05CE" w:rsidRDefault="00BC05CE" w:rsidP="00BC05CE">
      <w:pPr>
        <w:pStyle w:val="a5"/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C05CE">
        <w:rPr>
          <w:rFonts w:ascii="Times New Roman" w:hAnsi="Times New Roman"/>
          <w:sz w:val="28"/>
          <w:szCs w:val="28"/>
        </w:rPr>
        <w:t>- требований Бюджетного кодекса Российской Федерации;</w:t>
      </w:r>
    </w:p>
    <w:p w:rsidR="00BC05CE" w:rsidRPr="00BC05CE" w:rsidRDefault="00BC05CE" w:rsidP="00BC05CE">
      <w:pPr>
        <w:pStyle w:val="ConsPlusCell"/>
        <w:spacing w:before="12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C05CE">
        <w:rPr>
          <w:rFonts w:ascii="Times New Roman" w:hAnsi="Times New Roman" w:cs="Times New Roman"/>
          <w:sz w:val="28"/>
          <w:szCs w:val="28"/>
        </w:rPr>
        <w:t xml:space="preserve">- основных направлений бюджетной и налоговой политики </w:t>
      </w:r>
      <w:r w:rsidR="00FD7893">
        <w:rPr>
          <w:rFonts w:ascii="Times New Roman" w:hAnsi="Times New Roman" w:cs="Times New Roman"/>
          <w:sz w:val="28"/>
          <w:szCs w:val="28"/>
        </w:rPr>
        <w:t xml:space="preserve">Александровского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F22FBC">
        <w:rPr>
          <w:rFonts w:ascii="Times New Roman" w:hAnsi="Times New Roman" w:cs="Times New Roman"/>
          <w:sz w:val="28"/>
          <w:szCs w:val="28"/>
        </w:rPr>
        <w:t xml:space="preserve"> на 202</w:t>
      </w:r>
      <w:r w:rsidR="0070744E">
        <w:rPr>
          <w:rFonts w:ascii="Times New Roman" w:hAnsi="Times New Roman" w:cs="Times New Roman"/>
          <w:sz w:val="28"/>
          <w:szCs w:val="28"/>
        </w:rPr>
        <w:t>1</w:t>
      </w:r>
      <w:r w:rsidRPr="00BC05C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0744E">
        <w:rPr>
          <w:rFonts w:ascii="Times New Roman" w:hAnsi="Times New Roman" w:cs="Times New Roman"/>
          <w:sz w:val="28"/>
          <w:szCs w:val="28"/>
        </w:rPr>
        <w:t>2</w:t>
      </w:r>
      <w:r w:rsidRPr="00BC05CE">
        <w:rPr>
          <w:rFonts w:ascii="Times New Roman" w:hAnsi="Times New Roman" w:cs="Times New Roman"/>
          <w:sz w:val="28"/>
          <w:szCs w:val="28"/>
        </w:rPr>
        <w:t>-202</w:t>
      </w:r>
      <w:r w:rsidR="0070744E">
        <w:rPr>
          <w:rFonts w:ascii="Times New Roman" w:hAnsi="Times New Roman" w:cs="Times New Roman"/>
          <w:sz w:val="28"/>
          <w:szCs w:val="28"/>
        </w:rPr>
        <w:t>3</w:t>
      </w:r>
      <w:r w:rsidRPr="00BC05CE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BC05CE" w:rsidRPr="00BC05CE" w:rsidRDefault="00BC05CE" w:rsidP="00BC05CE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05CE">
        <w:rPr>
          <w:rFonts w:ascii="Times New Roman" w:hAnsi="Times New Roman" w:cs="Times New Roman"/>
          <w:sz w:val="28"/>
          <w:szCs w:val="28"/>
        </w:rPr>
        <w:t xml:space="preserve">- основных параметров прогноза социально-экономического развития </w:t>
      </w:r>
      <w:r w:rsidR="00FD7893">
        <w:rPr>
          <w:rFonts w:ascii="Times New Roman" w:hAnsi="Times New Roman" w:cs="Times New Roman"/>
          <w:sz w:val="28"/>
          <w:szCs w:val="28"/>
        </w:rPr>
        <w:t xml:space="preserve">Александровского </w:t>
      </w:r>
      <w:r w:rsidR="00B43A6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BC05CE">
        <w:rPr>
          <w:rFonts w:ascii="Times New Roman" w:hAnsi="Times New Roman" w:cs="Times New Roman"/>
          <w:sz w:val="28"/>
          <w:szCs w:val="28"/>
        </w:rPr>
        <w:t>на 20</w:t>
      </w:r>
      <w:r w:rsidR="00F22FBC">
        <w:rPr>
          <w:rFonts w:ascii="Times New Roman" w:hAnsi="Times New Roman" w:cs="Times New Roman"/>
          <w:sz w:val="28"/>
          <w:szCs w:val="28"/>
        </w:rPr>
        <w:t>2</w:t>
      </w:r>
      <w:r w:rsidR="0070744E">
        <w:rPr>
          <w:rFonts w:ascii="Times New Roman" w:hAnsi="Times New Roman" w:cs="Times New Roman"/>
          <w:sz w:val="28"/>
          <w:szCs w:val="28"/>
        </w:rPr>
        <w:t>1</w:t>
      </w:r>
      <w:r w:rsidRPr="00BC05C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0744E">
        <w:rPr>
          <w:rFonts w:ascii="Times New Roman" w:hAnsi="Times New Roman" w:cs="Times New Roman"/>
          <w:sz w:val="28"/>
          <w:szCs w:val="28"/>
        </w:rPr>
        <w:t>2</w:t>
      </w:r>
      <w:r w:rsidRPr="00BC05CE">
        <w:rPr>
          <w:rFonts w:ascii="Times New Roman" w:hAnsi="Times New Roman" w:cs="Times New Roman"/>
          <w:sz w:val="28"/>
          <w:szCs w:val="28"/>
        </w:rPr>
        <w:t>-202</w:t>
      </w:r>
      <w:r w:rsidR="0070744E">
        <w:rPr>
          <w:rFonts w:ascii="Times New Roman" w:hAnsi="Times New Roman" w:cs="Times New Roman"/>
          <w:sz w:val="28"/>
          <w:szCs w:val="28"/>
        </w:rPr>
        <w:t>3</w:t>
      </w:r>
      <w:r w:rsidRPr="00BC05CE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BC05CE" w:rsidRPr="00BC05CE" w:rsidRDefault="00BC05CE" w:rsidP="00BC05CE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05CE">
        <w:rPr>
          <w:rFonts w:ascii="Times New Roman" w:hAnsi="Times New Roman" w:cs="Times New Roman"/>
          <w:sz w:val="28"/>
          <w:szCs w:val="28"/>
        </w:rPr>
        <w:t>- федерального и краевого бюджетного и налогового законодательств.</w:t>
      </w:r>
    </w:p>
    <w:p w:rsidR="00B2181C" w:rsidRDefault="00BC05CE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C05CE">
        <w:rPr>
          <w:rFonts w:ascii="Times New Roman" w:hAnsi="Times New Roman"/>
          <w:sz w:val="28"/>
          <w:szCs w:val="28"/>
        </w:rPr>
        <w:t xml:space="preserve">Проект </w:t>
      </w:r>
      <w:r w:rsidR="00B73F62">
        <w:rPr>
          <w:rFonts w:ascii="Times New Roman" w:hAnsi="Times New Roman"/>
          <w:sz w:val="28"/>
          <w:szCs w:val="28"/>
        </w:rPr>
        <w:t>решения</w:t>
      </w:r>
      <w:r w:rsidRPr="00BC05CE">
        <w:rPr>
          <w:rFonts w:ascii="Times New Roman" w:hAnsi="Times New Roman"/>
          <w:sz w:val="28"/>
          <w:szCs w:val="28"/>
        </w:rPr>
        <w:t xml:space="preserve"> сформирован на основе утвержденных 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главой администрации </w:t>
      </w:r>
      <w:r w:rsidR="00FD7893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="00EA6D48"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муниципальных программ</w:t>
      </w:r>
      <w:r w:rsidR="002173FF">
        <w:rPr>
          <w:rFonts w:ascii="Times New Roman CYR" w:hAnsi="Times New Roman CYR" w:cs="Times New Roman CYR"/>
          <w:sz w:val="28"/>
          <w:szCs w:val="28"/>
        </w:rPr>
        <w:t>.</w:t>
      </w:r>
    </w:p>
    <w:p w:rsidR="00DA6B88" w:rsidRDefault="00DA6B88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Правовые основы формирования проекта бюджета сельсовета «О  бюджете</w:t>
      </w:r>
      <w:r w:rsidR="00F766B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сельсовета</w:t>
      </w:r>
      <w:r w:rsidR="00F22FBC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на 202</w:t>
      </w:r>
      <w:r w:rsidR="00DC6D1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год и плановый период 20</w:t>
      </w:r>
      <w:r w:rsidR="005873D2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2</w:t>
      </w:r>
      <w:r w:rsidR="00DC6D1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2</w:t>
      </w:r>
      <w:r w:rsidR="0052605F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-202</w:t>
      </w:r>
      <w:r w:rsidR="00DC6D1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годов»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4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Общие требования к структуре и содержанию решения о бюджете установлены ст. </w:t>
      </w:r>
      <w:r w:rsidR="00F766B4">
        <w:rPr>
          <w:rFonts w:ascii="Times New Roman CYR" w:hAnsi="Times New Roman CYR" w:cs="Times New Roman CYR"/>
          <w:sz w:val="28"/>
          <w:szCs w:val="28"/>
        </w:rPr>
        <w:t>84.1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Бюджетного кодекса Российской Федерации и решение</w:t>
      </w:r>
      <w:r w:rsidR="00F766B4">
        <w:rPr>
          <w:rFonts w:ascii="Times New Roman CYR" w:hAnsi="Times New Roman CYR" w:cs="Times New Roman CYR"/>
          <w:sz w:val="28"/>
          <w:szCs w:val="28"/>
        </w:rPr>
        <w:t>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D7893">
        <w:rPr>
          <w:rFonts w:ascii="Times New Roman CYR" w:hAnsi="Times New Roman CYR" w:cs="Times New Roman CYR"/>
          <w:sz w:val="28"/>
          <w:szCs w:val="28"/>
        </w:rPr>
        <w:t xml:space="preserve">Александровского </w:t>
      </w:r>
      <w:r>
        <w:rPr>
          <w:rFonts w:ascii="Times New Roman CYR" w:hAnsi="Times New Roman CYR" w:cs="Times New Roman CYR"/>
          <w:sz w:val="28"/>
          <w:szCs w:val="28"/>
        </w:rPr>
        <w:t xml:space="preserve">Совета депутатов  от </w:t>
      </w:r>
      <w:r w:rsidR="00FD7893">
        <w:rPr>
          <w:rFonts w:ascii="Times New Roman CYR" w:hAnsi="Times New Roman CYR" w:cs="Times New Roman CYR"/>
          <w:sz w:val="28"/>
          <w:szCs w:val="28"/>
        </w:rPr>
        <w:t>14</w:t>
      </w:r>
      <w:r w:rsidR="00140F04">
        <w:rPr>
          <w:rFonts w:ascii="Times New Roman CYR" w:hAnsi="Times New Roman CYR" w:cs="Times New Roman CYR"/>
          <w:sz w:val="28"/>
          <w:szCs w:val="28"/>
        </w:rPr>
        <w:t>.0</w:t>
      </w:r>
      <w:r w:rsidR="00FD7893">
        <w:rPr>
          <w:rFonts w:ascii="Times New Roman CYR" w:hAnsi="Times New Roman CYR" w:cs="Times New Roman CYR"/>
          <w:sz w:val="28"/>
          <w:szCs w:val="28"/>
        </w:rPr>
        <w:t>3</w:t>
      </w:r>
      <w:r w:rsidR="00140F04">
        <w:rPr>
          <w:rFonts w:ascii="Times New Roman CYR" w:hAnsi="Times New Roman CYR" w:cs="Times New Roman CYR"/>
          <w:sz w:val="28"/>
          <w:szCs w:val="28"/>
        </w:rPr>
        <w:t>.201</w:t>
      </w:r>
      <w:r w:rsidR="00FD7893">
        <w:rPr>
          <w:rFonts w:ascii="Times New Roman CYR" w:hAnsi="Times New Roman CYR" w:cs="Times New Roman CYR"/>
          <w:sz w:val="28"/>
          <w:szCs w:val="28"/>
        </w:rPr>
        <w:t>1</w:t>
      </w:r>
      <w:r w:rsidR="00140F04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FD7893">
        <w:rPr>
          <w:rFonts w:ascii="Times New Roman CYR" w:hAnsi="Times New Roman CYR" w:cs="Times New Roman CYR"/>
          <w:sz w:val="28"/>
          <w:szCs w:val="28"/>
        </w:rPr>
        <w:t>11-30</w:t>
      </w:r>
      <w:r>
        <w:rPr>
          <w:rFonts w:ascii="Times New Roman CYR" w:hAnsi="Times New Roman CYR" w:cs="Times New Roman CYR"/>
          <w:sz w:val="28"/>
          <w:szCs w:val="28"/>
        </w:rPr>
        <w:t xml:space="preserve"> «Об утверждении Положения о бюджетном процессе в </w:t>
      </w:r>
      <w:r w:rsidR="00FD7893">
        <w:rPr>
          <w:rFonts w:ascii="Times New Roman CYR" w:hAnsi="Times New Roman CYR" w:cs="Times New Roman CYR"/>
          <w:sz w:val="28"/>
          <w:szCs w:val="28"/>
        </w:rPr>
        <w:t>Александровском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сельсовете».</w:t>
      </w:r>
    </w:p>
    <w:p w:rsidR="00F766B4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4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 требованиями ст. 184.1 Бюджетного кодекса Российской Федерации</w:t>
      </w:r>
      <w:r w:rsidR="00F766B4">
        <w:rPr>
          <w:rFonts w:ascii="Times New Roman CYR" w:hAnsi="Times New Roman CYR" w:cs="Times New Roman CYR"/>
          <w:sz w:val="28"/>
          <w:szCs w:val="28"/>
        </w:rPr>
        <w:t>:</w:t>
      </w:r>
    </w:p>
    <w:p w:rsidR="00B2181C" w:rsidRDefault="00F766B4">
      <w:pPr>
        <w:widowControl w:val="0"/>
        <w:autoSpaceDE w:val="0"/>
        <w:autoSpaceDN w:val="0"/>
        <w:adjustRightInd w:val="0"/>
        <w:spacing w:before="120" w:after="0" w:line="240" w:lineRule="auto"/>
        <w:ind w:firstLine="741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1)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6794">
        <w:rPr>
          <w:rFonts w:ascii="Times New Roman CYR" w:hAnsi="Times New Roman CYR" w:cs="Times New Roman CYR"/>
          <w:sz w:val="28"/>
          <w:szCs w:val="28"/>
        </w:rPr>
        <w:t xml:space="preserve">Решением </w:t>
      </w:r>
      <w:r w:rsidR="00B2181C">
        <w:rPr>
          <w:rFonts w:ascii="Times New Roman CYR" w:hAnsi="Times New Roman CYR" w:cs="Times New Roman CYR"/>
          <w:sz w:val="28"/>
          <w:szCs w:val="28"/>
        </w:rPr>
        <w:t>о бюджете должны быть установлены условно утверждаемые (утвержденные) расходы: в первый год планового периода (20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DC6D17">
        <w:rPr>
          <w:rFonts w:ascii="Times New Roman CYR" w:hAnsi="Times New Roman CYR" w:cs="Times New Roman CYR"/>
          <w:sz w:val="28"/>
          <w:szCs w:val="28"/>
        </w:rPr>
        <w:t>2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год) не менее 2,5 % от общей суммы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и не менее 5 % во в</w:t>
      </w:r>
      <w:r w:rsidR="0052605F">
        <w:rPr>
          <w:rFonts w:ascii="Times New Roman CYR" w:hAnsi="Times New Roman CYR" w:cs="Times New Roman CYR"/>
          <w:sz w:val="28"/>
          <w:szCs w:val="28"/>
        </w:rPr>
        <w:t>торой год планового периода (202</w:t>
      </w:r>
      <w:r w:rsidR="00DC6D17"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год).</w:t>
      </w:r>
      <w:proofErr w:type="gramEnd"/>
    </w:p>
    <w:p w:rsidR="00B2181C" w:rsidRDefault="005E4A5A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параметрах бюджета сельсовета предусмотрен объем условно утверждаемых расходов:</w:t>
      </w:r>
    </w:p>
    <w:p w:rsidR="00B2181C" w:rsidRDefault="00B2181C" w:rsidP="005E4A5A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- 20</w:t>
      </w:r>
      <w:r w:rsidR="005E4A5A">
        <w:rPr>
          <w:rFonts w:ascii="Times New Roman CYR" w:hAnsi="Times New Roman CYR" w:cs="Times New Roman CYR"/>
          <w:sz w:val="28"/>
          <w:szCs w:val="28"/>
        </w:rPr>
        <w:t>2</w:t>
      </w:r>
      <w:r w:rsidR="00DC6D17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DC6D17">
        <w:rPr>
          <w:rFonts w:ascii="Times New Roman CYR" w:hAnsi="Times New Roman CYR" w:cs="Times New Roman CYR"/>
          <w:sz w:val="28"/>
          <w:szCs w:val="28"/>
        </w:rPr>
        <w:t>176,40</w:t>
      </w:r>
      <w:r>
        <w:rPr>
          <w:rFonts w:ascii="Times New Roman CYR" w:hAnsi="Times New Roman CYR" w:cs="Times New Roman CYR"/>
          <w:sz w:val="28"/>
          <w:szCs w:val="28"/>
        </w:rPr>
        <w:t> тыс. рублей – 2,5 % от общего объема расходов бюджета;</w:t>
      </w:r>
    </w:p>
    <w:p w:rsidR="00B2181C" w:rsidRDefault="0052605F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- 202</w:t>
      </w:r>
      <w:r w:rsidR="00DC6D17"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DC6D17">
        <w:rPr>
          <w:rFonts w:ascii="Times New Roman CYR" w:hAnsi="Times New Roman CYR" w:cs="Times New Roman CYR"/>
          <w:sz w:val="28"/>
          <w:szCs w:val="28"/>
        </w:rPr>
        <w:t>350</w:t>
      </w:r>
      <w:r w:rsidR="00F254BC">
        <w:rPr>
          <w:rFonts w:ascii="Times New Roman CYR" w:hAnsi="Times New Roman CYR" w:cs="Times New Roman CYR"/>
          <w:sz w:val="28"/>
          <w:szCs w:val="28"/>
        </w:rPr>
        <w:t>,00</w:t>
      </w:r>
      <w:r w:rsidR="00B2181C">
        <w:rPr>
          <w:rFonts w:ascii="Times New Roman CYR" w:hAnsi="Times New Roman CYR" w:cs="Times New Roman CYR"/>
          <w:sz w:val="28"/>
          <w:szCs w:val="28"/>
        </w:rPr>
        <w:t> тыс. рублей – 5 % от общего объема расходов бюджета.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Указанные средства не подлежат распределению в плановом периоде по разделам, подразделам, целевым статьям и видам расходов в ведомстве</w:t>
      </w:r>
      <w:r w:rsidR="00140F04">
        <w:rPr>
          <w:rFonts w:ascii="Times New Roman CYR" w:hAnsi="Times New Roman CYR" w:cs="Times New Roman CYR"/>
          <w:sz w:val="28"/>
          <w:szCs w:val="28"/>
        </w:rPr>
        <w:t>нной структуре расходов бюджета.</w:t>
      </w:r>
    </w:p>
    <w:p w:rsidR="00B2181C" w:rsidRPr="00DC6D17" w:rsidRDefault="005E4A5A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B2181C">
        <w:rPr>
          <w:rFonts w:ascii="Times New Roman CYR" w:hAnsi="Times New Roman CYR" w:cs="Times New Roman CYR"/>
          <w:sz w:val="28"/>
          <w:szCs w:val="28"/>
        </w:rPr>
        <w:t>в ведомственной и функциональной струк</w:t>
      </w:r>
      <w:r w:rsidR="002173FF">
        <w:rPr>
          <w:rFonts w:ascii="Times New Roman CYR" w:hAnsi="Times New Roman CYR" w:cs="Times New Roman CYR"/>
          <w:sz w:val="28"/>
          <w:szCs w:val="28"/>
        </w:rPr>
        <w:t>туре бюдже</w:t>
      </w:r>
      <w:r w:rsidR="00F254BC">
        <w:rPr>
          <w:rFonts w:ascii="Times New Roman CYR" w:hAnsi="Times New Roman CYR" w:cs="Times New Roman CYR"/>
          <w:sz w:val="28"/>
          <w:szCs w:val="28"/>
        </w:rPr>
        <w:t>та  сельсовета</w:t>
      </w:r>
      <w:r w:rsidR="00F254BC">
        <w:rPr>
          <w:rFonts w:ascii="Times New Roman CYR" w:hAnsi="Times New Roman CYR" w:cs="Times New Roman CYR"/>
          <w:sz w:val="28"/>
          <w:szCs w:val="28"/>
        </w:rPr>
        <w:br/>
        <w:t>на 202</w:t>
      </w:r>
      <w:r w:rsidR="00DC6D17">
        <w:rPr>
          <w:rFonts w:ascii="Times New Roman CYR" w:hAnsi="Times New Roman CYR" w:cs="Times New Roman CYR"/>
          <w:sz w:val="28"/>
          <w:szCs w:val="28"/>
        </w:rPr>
        <w:t>1</w:t>
      </w:r>
      <w:r w:rsidR="002173F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2181C">
        <w:rPr>
          <w:rFonts w:ascii="Times New Roman CYR" w:hAnsi="Times New Roman CYR" w:cs="Times New Roman CYR"/>
          <w:sz w:val="28"/>
          <w:szCs w:val="28"/>
        </w:rPr>
        <w:t>год и на плановый период 20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DC6D17">
        <w:rPr>
          <w:rFonts w:ascii="Times New Roman CYR" w:hAnsi="Times New Roman CYR" w:cs="Times New Roman CYR"/>
          <w:sz w:val="28"/>
          <w:szCs w:val="28"/>
        </w:rPr>
        <w:t>2</w:t>
      </w:r>
      <w:r w:rsidR="0052605F">
        <w:rPr>
          <w:rFonts w:ascii="Times New Roman CYR" w:hAnsi="Times New Roman CYR" w:cs="Times New Roman CYR"/>
          <w:sz w:val="28"/>
          <w:szCs w:val="28"/>
        </w:rPr>
        <w:t>-202</w:t>
      </w:r>
      <w:r w:rsidR="00DC6D17"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годов выделяются все публичные нормативные обязательства, общий объем которых установлен настоящим проектом решения в сумме 0,00 тыс. рублей (в 20</w:t>
      </w:r>
      <w:r w:rsidR="00F254BC">
        <w:rPr>
          <w:rFonts w:ascii="Times New Roman CYR" w:hAnsi="Times New Roman CYR" w:cs="Times New Roman CYR"/>
          <w:sz w:val="28"/>
          <w:szCs w:val="28"/>
        </w:rPr>
        <w:t>2</w:t>
      </w:r>
      <w:r w:rsidR="00DC6D17">
        <w:rPr>
          <w:rFonts w:ascii="Times New Roman CYR" w:hAnsi="Times New Roman CYR" w:cs="Times New Roman CYR"/>
          <w:sz w:val="28"/>
          <w:szCs w:val="28"/>
        </w:rPr>
        <w:t>1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году – 0,00 тыс. рублей, в </w:t>
      </w:r>
      <w:r w:rsidR="00B2181C" w:rsidRPr="00DC6D17">
        <w:rPr>
          <w:rFonts w:ascii="Times New Roman CYR" w:hAnsi="Times New Roman CYR" w:cs="Times New Roman CYR"/>
          <w:sz w:val="28"/>
          <w:szCs w:val="28"/>
        </w:rPr>
        <w:t>20</w:t>
      </w:r>
      <w:r w:rsidRPr="00DC6D17">
        <w:rPr>
          <w:rFonts w:ascii="Times New Roman CYR" w:hAnsi="Times New Roman CYR" w:cs="Times New Roman CYR"/>
          <w:sz w:val="28"/>
          <w:szCs w:val="28"/>
        </w:rPr>
        <w:t>2</w:t>
      </w:r>
      <w:r w:rsidR="00DC6D17">
        <w:rPr>
          <w:rFonts w:ascii="Times New Roman CYR" w:hAnsi="Times New Roman CYR" w:cs="Times New Roman CYR"/>
          <w:sz w:val="28"/>
          <w:szCs w:val="28"/>
        </w:rPr>
        <w:t>2</w:t>
      </w:r>
      <w:r w:rsidR="0052605F" w:rsidRPr="00DC6D17">
        <w:rPr>
          <w:rFonts w:ascii="Times New Roman CYR" w:hAnsi="Times New Roman CYR" w:cs="Times New Roman CYR"/>
          <w:sz w:val="28"/>
          <w:szCs w:val="28"/>
        </w:rPr>
        <w:t xml:space="preserve"> году – 0,00 тыс. рублей, в 202</w:t>
      </w:r>
      <w:r w:rsidR="00DC6D17">
        <w:rPr>
          <w:rFonts w:ascii="Times New Roman CYR" w:hAnsi="Times New Roman CYR" w:cs="Times New Roman CYR"/>
          <w:sz w:val="28"/>
          <w:szCs w:val="28"/>
        </w:rPr>
        <w:t>3</w:t>
      </w:r>
      <w:r w:rsidR="00B2181C" w:rsidRPr="00DC6D17">
        <w:rPr>
          <w:rFonts w:ascii="Times New Roman CYR" w:hAnsi="Times New Roman CYR" w:cs="Times New Roman CYR"/>
          <w:sz w:val="28"/>
          <w:szCs w:val="28"/>
        </w:rPr>
        <w:t xml:space="preserve"> году – 0,00 тыс. рублей).</w:t>
      </w:r>
      <w:r w:rsidR="00B2181C" w:rsidRPr="00DC6D17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gramEnd"/>
    </w:p>
    <w:p w:rsidR="000A5F2A" w:rsidRPr="002F1EFE" w:rsidRDefault="000A5F2A" w:rsidP="002F1EFE">
      <w:pPr>
        <w:autoSpaceDE w:val="0"/>
        <w:autoSpaceDN w:val="0"/>
        <w:adjustRightInd w:val="0"/>
        <w:spacing w:before="120"/>
        <w:ind w:firstLine="741"/>
        <w:jc w:val="both"/>
        <w:rPr>
          <w:rFonts w:ascii="Times New Roman" w:hAnsi="Times New Roman"/>
        </w:rPr>
      </w:pPr>
      <w:r w:rsidRPr="000A5F2A">
        <w:rPr>
          <w:rFonts w:ascii="Times New Roman" w:hAnsi="Times New Roman"/>
          <w:sz w:val="28"/>
        </w:rPr>
        <w:t xml:space="preserve">Статьей </w:t>
      </w:r>
      <w:r w:rsidR="002E2AED">
        <w:rPr>
          <w:rFonts w:ascii="Times New Roman" w:hAnsi="Times New Roman"/>
          <w:sz w:val="28"/>
        </w:rPr>
        <w:t>1</w:t>
      </w:r>
      <w:r w:rsidRPr="000A5F2A">
        <w:rPr>
          <w:rFonts w:ascii="Times New Roman" w:hAnsi="Times New Roman"/>
          <w:sz w:val="28"/>
        </w:rPr>
        <w:t xml:space="preserve">81.1 Бюджетного кодекса Российской Федерации проектом закона утверждается объем бюджетных ассигнований резервного фонда </w:t>
      </w:r>
      <w:r>
        <w:rPr>
          <w:rFonts w:ascii="Times New Roman" w:hAnsi="Times New Roman"/>
          <w:sz w:val="28"/>
          <w:szCs w:val="28"/>
        </w:rPr>
        <w:t xml:space="preserve">главы </w:t>
      </w:r>
      <w:r w:rsidR="00DC6D17">
        <w:rPr>
          <w:rFonts w:ascii="Times New Roman" w:hAnsi="Times New Roman"/>
          <w:sz w:val="28"/>
          <w:szCs w:val="28"/>
        </w:rPr>
        <w:t xml:space="preserve">Александровского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F254BC">
        <w:rPr>
          <w:rFonts w:ascii="Times New Roman" w:hAnsi="Times New Roman"/>
          <w:sz w:val="28"/>
          <w:szCs w:val="28"/>
        </w:rPr>
        <w:t xml:space="preserve"> на 202</w:t>
      </w:r>
      <w:r w:rsidR="00DC6D17">
        <w:rPr>
          <w:rFonts w:ascii="Times New Roman" w:hAnsi="Times New Roman"/>
          <w:sz w:val="28"/>
          <w:szCs w:val="28"/>
        </w:rPr>
        <w:t>1</w:t>
      </w:r>
      <w:r w:rsidRPr="000A5F2A">
        <w:rPr>
          <w:rFonts w:ascii="Times New Roman" w:hAnsi="Times New Roman"/>
          <w:sz w:val="28"/>
          <w:szCs w:val="28"/>
        </w:rPr>
        <w:t xml:space="preserve"> год в сумме </w:t>
      </w:r>
      <w:r w:rsidR="00FD78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,0</w:t>
      </w:r>
      <w:r w:rsidRPr="000A5F2A">
        <w:rPr>
          <w:rFonts w:ascii="Times New Roman" w:hAnsi="Times New Roman"/>
          <w:sz w:val="28"/>
          <w:szCs w:val="28"/>
        </w:rPr>
        <w:t> тыс. рублей, на 20</w:t>
      </w:r>
      <w:r w:rsidR="005E4A5A">
        <w:rPr>
          <w:rFonts w:ascii="Times New Roman" w:hAnsi="Times New Roman"/>
          <w:sz w:val="28"/>
          <w:szCs w:val="28"/>
        </w:rPr>
        <w:t>2</w:t>
      </w:r>
      <w:r w:rsidR="00DC6D17">
        <w:rPr>
          <w:rFonts w:ascii="Times New Roman" w:hAnsi="Times New Roman"/>
          <w:sz w:val="28"/>
          <w:szCs w:val="28"/>
        </w:rPr>
        <w:t>2</w:t>
      </w:r>
      <w:r w:rsidRPr="000A5F2A">
        <w:rPr>
          <w:rFonts w:ascii="Times New Roman" w:hAnsi="Times New Roman"/>
          <w:sz w:val="28"/>
          <w:szCs w:val="28"/>
        </w:rPr>
        <w:t xml:space="preserve"> год в сумме </w:t>
      </w:r>
      <w:r w:rsidR="00FD78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,0</w:t>
      </w:r>
      <w:r w:rsidRPr="000A5F2A">
        <w:rPr>
          <w:rFonts w:ascii="Times New Roman" w:hAnsi="Times New Roman"/>
          <w:sz w:val="28"/>
          <w:szCs w:val="28"/>
        </w:rPr>
        <w:t> тыс. рублей, на 202</w:t>
      </w:r>
      <w:r w:rsidR="00DC6D17">
        <w:rPr>
          <w:rFonts w:ascii="Times New Roman" w:hAnsi="Times New Roman"/>
          <w:sz w:val="28"/>
          <w:szCs w:val="28"/>
        </w:rPr>
        <w:t>3</w:t>
      </w:r>
      <w:r w:rsidRPr="000A5F2A">
        <w:rPr>
          <w:rFonts w:ascii="Times New Roman" w:hAnsi="Times New Roman"/>
          <w:sz w:val="28"/>
          <w:szCs w:val="28"/>
        </w:rPr>
        <w:t xml:space="preserve"> год в сумме </w:t>
      </w:r>
      <w:r w:rsidR="00FD78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,0</w:t>
      </w:r>
      <w:r w:rsidRPr="000A5F2A">
        <w:rPr>
          <w:rFonts w:ascii="Times New Roman" w:hAnsi="Times New Roman"/>
          <w:sz w:val="28"/>
          <w:szCs w:val="28"/>
        </w:rPr>
        <w:t> тыс. рублей.</w:t>
      </w:r>
    </w:p>
    <w:p w:rsidR="002F1EFE" w:rsidRPr="002E2AED" w:rsidRDefault="002F1EFE" w:rsidP="002F1EFE">
      <w:pPr>
        <w:autoSpaceDE w:val="0"/>
        <w:autoSpaceDN w:val="0"/>
        <w:adjustRightInd w:val="0"/>
        <w:spacing w:before="120"/>
        <w:ind w:firstLine="741"/>
        <w:jc w:val="both"/>
        <w:rPr>
          <w:rFonts w:ascii="Times New Roman" w:hAnsi="Times New Roman"/>
          <w:sz w:val="28"/>
        </w:rPr>
      </w:pPr>
      <w:r w:rsidRPr="002E2AED">
        <w:rPr>
          <w:rFonts w:ascii="Times New Roman" w:hAnsi="Times New Roman"/>
          <w:sz w:val="28"/>
        </w:rPr>
        <w:t xml:space="preserve">Статьей 179.4 Бюджетного кодекса Российской Федерации проектом </w:t>
      </w:r>
      <w:r w:rsidR="00601472" w:rsidRPr="002E2AED">
        <w:rPr>
          <w:rFonts w:ascii="Times New Roman" w:hAnsi="Times New Roman"/>
          <w:sz w:val="28"/>
        </w:rPr>
        <w:t>решения</w:t>
      </w:r>
      <w:r w:rsidRPr="002E2AED">
        <w:rPr>
          <w:rFonts w:ascii="Times New Roman" w:hAnsi="Times New Roman"/>
          <w:sz w:val="28"/>
        </w:rPr>
        <w:t xml:space="preserve"> утверждается объем бюджетных ассигнований дорожного фонда в сумме </w:t>
      </w:r>
      <w:r w:rsidR="002F62AF" w:rsidRPr="002E2AED">
        <w:rPr>
          <w:rFonts w:ascii="Times New Roman" w:hAnsi="Times New Roman"/>
          <w:sz w:val="28"/>
        </w:rPr>
        <w:t>462,6</w:t>
      </w:r>
      <w:r w:rsidR="00F254BC" w:rsidRPr="002E2AED">
        <w:rPr>
          <w:rFonts w:ascii="Times New Roman" w:hAnsi="Times New Roman"/>
          <w:sz w:val="28"/>
        </w:rPr>
        <w:t> тыс. рублей (в 202</w:t>
      </w:r>
      <w:r w:rsidR="00BB0B66" w:rsidRPr="002E2AED">
        <w:rPr>
          <w:rFonts w:ascii="Times New Roman" w:hAnsi="Times New Roman"/>
          <w:sz w:val="28"/>
        </w:rPr>
        <w:t>1</w:t>
      </w:r>
      <w:r w:rsidRPr="002E2AED">
        <w:rPr>
          <w:rFonts w:ascii="Times New Roman" w:hAnsi="Times New Roman"/>
          <w:sz w:val="28"/>
        </w:rPr>
        <w:t xml:space="preserve"> году – </w:t>
      </w:r>
      <w:r w:rsidR="002F62AF" w:rsidRPr="002E2AED">
        <w:rPr>
          <w:rFonts w:ascii="Times New Roman" w:hAnsi="Times New Roman"/>
          <w:sz w:val="28"/>
        </w:rPr>
        <w:t>149,5</w:t>
      </w:r>
      <w:r w:rsidRPr="002E2AED">
        <w:rPr>
          <w:rFonts w:ascii="Times New Roman" w:hAnsi="Times New Roman"/>
          <w:sz w:val="28"/>
        </w:rPr>
        <w:t> тыс. рублей, в 20</w:t>
      </w:r>
      <w:r w:rsidR="0069568F" w:rsidRPr="002E2AED">
        <w:rPr>
          <w:rFonts w:ascii="Times New Roman" w:hAnsi="Times New Roman"/>
          <w:sz w:val="28"/>
        </w:rPr>
        <w:t>2</w:t>
      </w:r>
      <w:r w:rsidR="00BB0B66" w:rsidRPr="002E2AED">
        <w:rPr>
          <w:rFonts w:ascii="Times New Roman" w:hAnsi="Times New Roman"/>
          <w:sz w:val="28"/>
        </w:rPr>
        <w:t>2</w:t>
      </w:r>
      <w:r w:rsidRPr="002E2AED">
        <w:rPr>
          <w:rFonts w:ascii="Times New Roman" w:hAnsi="Times New Roman"/>
          <w:sz w:val="28"/>
        </w:rPr>
        <w:t xml:space="preserve"> году – </w:t>
      </w:r>
      <w:r w:rsidR="002F62AF" w:rsidRPr="002E2AED">
        <w:rPr>
          <w:rFonts w:ascii="Times New Roman" w:hAnsi="Times New Roman"/>
          <w:sz w:val="28"/>
        </w:rPr>
        <w:t>154,0</w:t>
      </w:r>
      <w:r w:rsidRPr="002E2AED">
        <w:rPr>
          <w:rFonts w:ascii="Times New Roman" w:hAnsi="Times New Roman"/>
          <w:sz w:val="28"/>
        </w:rPr>
        <w:t> тыс. рублей, в 202</w:t>
      </w:r>
      <w:r w:rsidR="00BB0B66" w:rsidRPr="002E2AED">
        <w:rPr>
          <w:rFonts w:ascii="Times New Roman" w:hAnsi="Times New Roman"/>
          <w:sz w:val="28"/>
        </w:rPr>
        <w:t>3</w:t>
      </w:r>
      <w:r w:rsidRPr="002E2AED">
        <w:rPr>
          <w:rFonts w:ascii="Times New Roman" w:hAnsi="Times New Roman"/>
          <w:sz w:val="28"/>
        </w:rPr>
        <w:t xml:space="preserve"> году – </w:t>
      </w:r>
      <w:r w:rsidR="002F62AF" w:rsidRPr="002E2AED">
        <w:rPr>
          <w:rFonts w:ascii="Times New Roman" w:hAnsi="Times New Roman"/>
          <w:sz w:val="28"/>
        </w:rPr>
        <w:t>159,1</w:t>
      </w:r>
      <w:r w:rsidRPr="002E2AED">
        <w:rPr>
          <w:rFonts w:ascii="Times New Roman" w:hAnsi="Times New Roman"/>
          <w:sz w:val="28"/>
        </w:rPr>
        <w:t> тыс. рублей). 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пользования.</w:t>
      </w:r>
    </w:p>
    <w:p w:rsidR="002F1EFE" w:rsidRDefault="002F1EFE" w:rsidP="002F1EFE">
      <w:pPr>
        <w:autoSpaceDE w:val="0"/>
        <w:autoSpaceDN w:val="0"/>
        <w:adjustRightInd w:val="0"/>
        <w:spacing w:before="120"/>
        <w:ind w:firstLine="741"/>
        <w:jc w:val="both"/>
        <w:rPr>
          <w:rFonts w:ascii="Times New Roman" w:hAnsi="Times New Roman"/>
          <w:sz w:val="28"/>
        </w:rPr>
      </w:pPr>
      <w:proofErr w:type="gramStart"/>
      <w:r w:rsidRPr="002F1EFE">
        <w:rPr>
          <w:rFonts w:ascii="Times New Roman" w:hAnsi="Times New Roman"/>
          <w:sz w:val="28"/>
        </w:rPr>
        <w:t xml:space="preserve">В соответствии со статьей 107 Бюджетного кодекса Российской Федерации проектом </w:t>
      </w:r>
      <w:r w:rsidR="00B61112">
        <w:rPr>
          <w:rFonts w:ascii="Times New Roman" w:hAnsi="Times New Roman"/>
          <w:sz w:val="28"/>
        </w:rPr>
        <w:t>решения</w:t>
      </w:r>
      <w:r w:rsidRPr="002F1EFE">
        <w:rPr>
          <w:rFonts w:ascii="Times New Roman" w:hAnsi="Times New Roman"/>
          <w:sz w:val="28"/>
        </w:rPr>
        <w:t xml:space="preserve"> устанавливается предельный объем </w:t>
      </w:r>
      <w:r w:rsidR="00B61112">
        <w:rPr>
          <w:rFonts w:ascii="Times New Roman" w:hAnsi="Times New Roman"/>
          <w:sz w:val="28"/>
        </w:rPr>
        <w:t>муниципаль</w:t>
      </w:r>
      <w:r w:rsidRPr="002F1EFE">
        <w:rPr>
          <w:rFonts w:ascii="Times New Roman" w:hAnsi="Times New Roman"/>
          <w:sz w:val="28"/>
        </w:rPr>
        <w:t xml:space="preserve">ного долга на очередной финансовый год и каждый год планового периода, а также верхний предел </w:t>
      </w:r>
      <w:r w:rsidR="00B61112">
        <w:rPr>
          <w:rFonts w:ascii="Times New Roman" w:hAnsi="Times New Roman"/>
          <w:sz w:val="28"/>
        </w:rPr>
        <w:t>муниципаль</w:t>
      </w:r>
      <w:r w:rsidRPr="002F1EFE">
        <w:rPr>
          <w:rFonts w:ascii="Times New Roman" w:hAnsi="Times New Roman"/>
          <w:sz w:val="28"/>
        </w:rPr>
        <w:t>ного внутреннего долга, по состоянию на 1 января 20</w:t>
      </w:r>
      <w:r w:rsidR="00283AFD">
        <w:rPr>
          <w:rFonts w:ascii="Times New Roman" w:hAnsi="Times New Roman"/>
          <w:sz w:val="28"/>
        </w:rPr>
        <w:t>2</w:t>
      </w:r>
      <w:r w:rsidR="00BB0B66">
        <w:rPr>
          <w:rFonts w:ascii="Times New Roman" w:hAnsi="Times New Roman"/>
          <w:sz w:val="28"/>
        </w:rPr>
        <w:t>2</w:t>
      </w:r>
      <w:r w:rsidRPr="002F1EFE">
        <w:rPr>
          <w:rFonts w:ascii="Times New Roman" w:hAnsi="Times New Roman"/>
          <w:sz w:val="28"/>
        </w:rPr>
        <w:t xml:space="preserve"> года, а также 1 января 202</w:t>
      </w:r>
      <w:r w:rsidR="00BB0B66">
        <w:rPr>
          <w:rFonts w:ascii="Times New Roman" w:hAnsi="Times New Roman"/>
          <w:sz w:val="28"/>
        </w:rPr>
        <w:t>3</w:t>
      </w:r>
      <w:r w:rsidRPr="002F1EFE">
        <w:rPr>
          <w:rFonts w:ascii="Times New Roman" w:hAnsi="Times New Roman"/>
          <w:sz w:val="28"/>
        </w:rPr>
        <w:t xml:space="preserve"> и 202</w:t>
      </w:r>
      <w:r w:rsidR="00BB0B66">
        <w:rPr>
          <w:rFonts w:ascii="Times New Roman" w:hAnsi="Times New Roman"/>
          <w:sz w:val="28"/>
        </w:rPr>
        <w:t>4</w:t>
      </w:r>
      <w:r w:rsidRPr="002F1EFE">
        <w:rPr>
          <w:rFonts w:ascii="Times New Roman" w:hAnsi="Times New Roman"/>
          <w:sz w:val="28"/>
        </w:rPr>
        <w:t xml:space="preserve"> годов.</w:t>
      </w:r>
      <w:proofErr w:type="gramEnd"/>
    </w:p>
    <w:p w:rsidR="002F1EFE" w:rsidRDefault="002F1EFE" w:rsidP="002F1EFE">
      <w:pPr>
        <w:autoSpaceDE w:val="0"/>
        <w:autoSpaceDN w:val="0"/>
        <w:adjustRightInd w:val="0"/>
        <w:spacing w:before="120"/>
        <w:ind w:firstLine="74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1EFE">
        <w:rPr>
          <w:rFonts w:ascii="Times New Roman" w:hAnsi="Times New Roman"/>
          <w:sz w:val="28"/>
          <w:szCs w:val="28"/>
        </w:rPr>
        <w:t xml:space="preserve">Проект </w:t>
      </w:r>
      <w:r w:rsidR="00B61112">
        <w:rPr>
          <w:rFonts w:ascii="Times New Roman" w:hAnsi="Times New Roman"/>
          <w:sz w:val="28"/>
          <w:szCs w:val="28"/>
        </w:rPr>
        <w:t>р</w:t>
      </w:r>
      <w:r w:rsidR="00C237F9">
        <w:rPr>
          <w:rFonts w:ascii="Times New Roman" w:hAnsi="Times New Roman"/>
          <w:sz w:val="28"/>
          <w:szCs w:val="28"/>
        </w:rPr>
        <w:t xml:space="preserve">ешения </w:t>
      </w:r>
      <w:r w:rsidRPr="002F1EFE">
        <w:rPr>
          <w:rFonts w:ascii="Times New Roman" w:hAnsi="Times New Roman"/>
          <w:sz w:val="28"/>
          <w:szCs w:val="28"/>
        </w:rPr>
        <w:t xml:space="preserve"> «О бюджете</w:t>
      </w:r>
      <w:r w:rsidR="00C237F9">
        <w:rPr>
          <w:rFonts w:ascii="Times New Roman" w:hAnsi="Times New Roman"/>
          <w:sz w:val="28"/>
          <w:szCs w:val="28"/>
        </w:rPr>
        <w:t xml:space="preserve"> сельсовета </w:t>
      </w:r>
      <w:r w:rsidRPr="002F1EFE">
        <w:rPr>
          <w:rFonts w:ascii="Times New Roman" w:hAnsi="Times New Roman"/>
          <w:sz w:val="28"/>
          <w:szCs w:val="28"/>
        </w:rPr>
        <w:t>на 20</w:t>
      </w:r>
      <w:r w:rsidR="00F254BC">
        <w:rPr>
          <w:rFonts w:ascii="Times New Roman" w:hAnsi="Times New Roman"/>
          <w:sz w:val="28"/>
          <w:szCs w:val="28"/>
        </w:rPr>
        <w:t>2</w:t>
      </w:r>
      <w:r w:rsidR="00BB0B66">
        <w:rPr>
          <w:rFonts w:ascii="Times New Roman" w:hAnsi="Times New Roman"/>
          <w:sz w:val="28"/>
          <w:szCs w:val="28"/>
        </w:rPr>
        <w:t>1</w:t>
      </w:r>
      <w:r w:rsidRPr="002F1EFE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Pr="002F1EFE">
        <w:rPr>
          <w:rFonts w:ascii="Times New Roman" w:hAnsi="Times New Roman"/>
          <w:sz w:val="28"/>
          <w:szCs w:val="28"/>
        </w:rPr>
        <w:br/>
        <w:t>20</w:t>
      </w:r>
      <w:r w:rsidR="00283AFD">
        <w:rPr>
          <w:rFonts w:ascii="Times New Roman" w:hAnsi="Times New Roman"/>
          <w:sz w:val="28"/>
          <w:szCs w:val="28"/>
        </w:rPr>
        <w:t>2</w:t>
      </w:r>
      <w:r w:rsidR="00BB0B66">
        <w:rPr>
          <w:rFonts w:ascii="Times New Roman" w:hAnsi="Times New Roman"/>
          <w:sz w:val="28"/>
          <w:szCs w:val="28"/>
        </w:rPr>
        <w:t>2</w:t>
      </w:r>
      <w:r w:rsidRPr="002F1EFE">
        <w:rPr>
          <w:rFonts w:ascii="Times New Roman" w:hAnsi="Times New Roman"/>
          <w:sz w:val="28"/>
          <w:szCs w:val="28"/>
        </w:rPr>
        <w:t>-202</w:t>
      </w:r>
      <w:r w:rsidR="00BB0B66">
        <w:rPr>
          <w:rFonts w:ascii="Times New Roman" w:hAnsi="Times New Roman"/>
          <w:sz w:val="28"/>
          <w:szCs w:val="28"/>
        </w:rPr>
        <w:t>3</w:t>
      </w:r>
      <w:r w:rsidRPr="002F1EFE">
        <w:rPr>
          <w:rFonts w:ascii="Times New Roman" w:hAnsi="Times New Roman"/>
          <w:sz w:val="28"/>
          <w:szCs w:val="28"/>
        </w:rPr>
        <w:t xml:space="preserve"> годов» предусматривает детализированную структуру расходов бюджета</w:t>
      </w:r>
      <w:r w:rsidR="00C237F9">
        <w:rPr>
          <w:rFonts w:ascii="Times New Roman" w:hAnsi="Times New Roman"/>
          <w:sz w:val="28"/>
          <w:szCs w:val="28"/>
        </w:rPr>
        <w:t xml:space="preserve"> сельсовета</w:t>
      </w:r>
      <w:r w:rsidRPr="002F1EFE">
        <w:rPr>
          <w:rFonts w:ascii="Times New Roman" w:hAnsi="Times New Roman"/>
          <w:sz w:val="28"/>
          <w:szCs w:val="28"/>
        </w:rPr>
        <w:t xml:space="preserve"> на три года, в том числе распределение бюджетных ассигнований по главным распорядителям средств бюджета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B61112">
        <w:rPr>
          <w:rFonts w:ascii="Times New Roman" w:hAnsi="Times New Roman"/>
          <w:sz w:val="28"/>
          <w:szCs w:val="28"/>
        </w:rPr>
        <w:t>.</w:t>
      </w:r>
      <w:proofErr w:type="gramEnd"/>
    </w:p>
    <w:p w:rsidR="006C03C9" w:rsidRPr="008166B2" w:rsidRDefault="008166B2" w:rsidP="006C03C9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Формирование доходов и расходов  бюджета сельсовета </w:t>
      </w:r>
      <w:r w:rsidR="006C03C9" w:rsidRPr="008166B2">
        <w:rPr>
          <w:rFonts w:ascii="Times New Roman" w:hAnsi="Times New Roman"/>
          <w:sz w:val="28"/>
          <w:szCs w:val="28"/>
        </w:rPr>
        <w:t>произведено с учетом Приказа Министерства финансов Российской Федерации от 08.06.2020 № 99н «Об утверждении кодов (перечней кодов) бюджетной классификации Российской Федерации на 2021 год (на 2021 год и на плановый период 2022 и 2023 годов)» с учетом изменений, предусмотренных проектом приказа «О внесении изменений в коды (перечни кодов) бюджетной классификации Российской Федерации на 2021 год</w:t>
      </w:r>
      <w:proofErr w:type="gramEnd"/>
      <w:r w:rsidR="006C03C9" w:rsidRPr="008166B2">
        <w:rPr>
          <w:rFonts w:ascii="Times New Roman" w:hAnsi="Times New Roman"/>
          <w:sz w:val="28"/>
          <w:szCs w:val="28"/>
        </w:rPr>
        <w:t xml:space="preserve"> (на 2021 год и на плановый период 2022 и 2023 годов), утвержденные приказом Министерства финансов Российской Федерации от 8 июня 2020 г. № 99н».</w:t>
      </w:r>
    </w:p>
    <w:p w:rsidR="006C03C9" w:rsidRPr="00283AFD" w:rsidRDefault="006C03C9" w:rsidP="00283AFD">
      <w:pPr>
        <w:autoSpaceDE w:val="0"/>
        <w:autoSpaceDN w:val="0"/>
        <w:adjustRightInd w:val="0"/>
        <w:spacing w:before="120"/>
        <w:ind w:firstLine="741"/>
        <w:jc w:val="both"/>
        <w:rPr>
          <w:rFonts w:ascii="Times New Roman" w:hAnsi="Times New Roman"/>
          <w:sz w:val="28"/>
        </w:rPr>
      </w:pPr>
    </w:p>
    <w:p w:rsidR="00B2181C" w:rsidRPr="00DA6B88" w:rsidRDefault="002F1EFE" w:rsidP="002F1EF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DA6B88">
        <w:rPr>
          <w:rFonts w:ascii="Times New Roman" w:hAnsi="Times New Roman"/>
          <w:sz w:val="28"/>
          <w:szCs w:val="28"/>
        </w:rPr>
        <w:t xml:space="preserve">          </w:t>
      </w:r>
      <w:r w:rsidR="00B2181C" w:rsidRPr="00DA6B8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Особенности формирования</w:t>
      </w:r>
      <w:r w:rsidR="009309CC" w:rsidRPr="00DA6B8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доходов и </w:t>
      </w:r>
      <w:r w:rsidR="00B2181C" w:rsidRPr="00DA6B8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расходов бюджета сельсовета</w:t>
      </w:r>
    </w:p>
    <w:p w:rsidR="00E24EA3" w:rsidRDefault="002173FF" w:rsidP="00E24EA3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E24EA3">
        <w:rPr>
          <w:rFonts w:ascii="Times New Roman" w:hAnsi="Times New Roman"/>
          <w:sz w:val="28"/>
        </w:rPr>
        <w:t xml:space="preserve">Прогнозный объем бюджета действующих обязательств рассчитан исходя из объемов средств, предусмотренных </w:t>
      </w:r>
      <w:r w:rsidR="00F22440">
        <w:rPr>
          <w:rFonts w:ascii="Times New Roman" w:hAnsi="Times New Roman"/>
          <w:sz w:val="28"/>
        </w:rPr>
        <w:t>норм</w:t>
      </w:r>
      <w:r w:rsidR="00A3376F">
        <w:rPr>
          <w:rFonts w:ascii="Times New Roman" w:hAnsi="Times New Roman"/>
          <w:sz w:val="28"/>
        </w:rPr>
        <w:t>а</w:t>
      </w:r>
      <w:r w:rsidR="00F22440">
        <w:rPr>
          <w:rFonts w:ascii="Times New Roman" w:hAnsi="Times New Roman"/>
          <w:sz w:val="28"/>
        </w:rPr>
        <w:t xml:space="preserve">тивными актами </w:t>
      </w:r>
      <w:r w:rsidR="00FD7893">
        <w:rPr>
          <w:rFonts w:ascii="Times New Roman" w:hAnsi="Times New Roman"/>
          <w:sz w:val="28"/>
        </w:rPr>
        <w:t>Але</w:t>
      </w:r>
      <w:r w:rsidR="005015EB">
        <w:rPr>
          <w:rFonts w:ascii="Times New Roman" w:hAnsi="Times New Roman"/>
          <w:sz w:val="28"/>
        </w:rPr>
        <w:t>ксандровского</w:t>
      </w:r>
      <w:r w:rsidR="00F22440">
        <w:rPr>
          <w:rFonts w:ascii="Times New Roman" w:hAnsi="Times New Roman"/>
          <w:sz w:val="28"/>
        </w:rPr>
        <w:t xml:space="preserve"> сельсовета</w:t>
      </w:r>
      <w:r w:rsidRPr="00E24EA3">
        <w:rPr>
          <w:rFonts w:ascii="Times New Roman" w:hAnsi="Times New Roman"/>
          <w:sz w:val="28"/>
        </w:rPr>
        <w:t xml:space="preserve"> и иными нормативными актами. За основу принят объем расходов, предусмотренный на 20</w:t>
      </w:r>
      <w:r w:rsidR="00BB0B66">
        <w:rPr>
          <w:rFonts w:ascii="Times New Roman" w:hAnsi="Times New Roman"/>
          <w:sz w:val="28"/>
        </w:rPr>
        <w:t>20</w:t>
      </w:r>
      <w:r w:rsidRPr="00E24EA3">
        <w:rPr>
          <w:rFonts w:ascii="Times New Roman" w:hAnsi="Times New Roman"/>
          <w:sz w:val="28"/>
        </w:rPr>
        <w:t xml:space="preserve"> год Решением </w:t>
      </w:r>
      <w:r w:rsidR="005015EB">
        <w:rPr>
          <w:rFonts w:ascii="Times New Roman" w:hAnsi="Times New Roman"/>
          <w:sz w:val="28"/>
        </w:rPr>
        <w:t>Александровского</w:t>
      </w:r>
      <w:r w:rsidR="00E24EA3" w:rsidRPr="00E24EA3">
        <w:rPr>
          <w:rFonts w:ascii="Times New Roman" w:hAnsi="Times New Roman"/>
          <w:sz w:val="28"/>
        </w:rPr>
        <w:t xml:space="preserve"> сельского Совета депутатов </w:t>
      </w:r>
      <w:proofErr w:type="spellStart"/>
      <w:r w:rsidR="00E24EA3" w:rsidRPr="00E24EA3">
        <w:rPr>
          <w:rFonts w:ascii="Times New Roman" w:hAnsi="Times New Roman"/>
          <w:sz w:val="28"/>
        </w:rPr>
        <w:t>Боготольского</w:t>
      </w:r>
      <w:proofErr w:type="spellEnd"/>
      <w:r w:rsidR="00E24EA3" w:rsidRPr="00E24EA3">
        <w:rPr>
          <w:rFonts w:ascii="Times New Roman" w:hAnsi="Times New Roman"/>
          <w:sz w:val="28"/>
        </w:rPr>
        <w:t xml:space="preserve"> района </w:t>
      </w:r>
      <w:r w:rsidR="00E24EA3" w:rsidRPr="00004C87">
        <w:rPr>
          <w:rFonts w:ascii="Times New Roman" w:hAnsi="Times New Roman"/>
          <w:sz w:val="28"/>
        </w:rPr>
        <w:t xml:space="preserve">Красноярского края от </w:t>
      </w:r>
      <w:r w:rsidR="005015EB" w:rsidRPr="00004C87">
        <w:rPr>
          <w:rFonts w:ascii="Times New Roman" w:hAnsi="Times New Roman"/>
          <w:sz w:val="28"/>
        </w:rPr>
        <w:t>2</w:t>
      </w:r>
      <w:r w:rsidR="00E20377">
        <w:rPr>
          <w:rFonts w:ascii="Times New Roman" w:hAnsi="Times New Roman"/>
          <w:sz w:val="28"/>
        </w:rPr>
        <w:t>7</w:t>
      </w:r>
      <w:r w:rsidRPr="00004C87">
        <w:rPr>
          <w:rFonts w:ascii="Times New Roman" w:hAnsi="Times New Roman"/>
          <w:sz w:val="28"/>
        </w:rPr>
        <w:t>.12.201</w:t>
      </w:r>
      <w:r w:rsidR="00E20377">
        <w:rPr>
          <w:rFonts w:ascii="Times New Roman" w:hAnsi="Times New Roman"/>
          <w:sz w:val="28"/>
        </w:rPr>
        <w:t>9</w:t>
      </w:r>
      <w:r w:rsidRPr="00004C87">
        <w:rPr>
          <w:rFonts w:ascii="Times New Roman" w:hAnsi="Times New Roman"/>
          <w:sz w:val="28"/>
        </w:rPr>
        <w:t xml:space="preserve"> № </w:t>
      </w:r>
      <w:r w:rsidR="00E20377">
        <w:rPr>
          <w:rFonts w:ascii="Times New Roman" w:hAnsi="Times New Roman"/>
          <w:sz w:val="28"/>
        </w:rPr>
        <w:t>41-161</w:t>
      </w:r>
      <w:r w:rsidR="00A3376F" w:rsidRPr="00004C87">
        <w:rPr>
          <w:rFonts w:ascii="Times New Roman" w:hAnsi="Times New Roman"/>
          <w:sz w:val="28"/>
        </w:rPr>
        <w:t xml:space="preserve"> </w:t>
      </w:r>
      <w:r w:rsidRPr="00004C87">
        <w:rPr>
          <w:rFonts w:ascii="Times New Roman" w:hAnsi="Times New Roman"/>
          <w:sz w:val="28"/>
        </w:rPr>
        <w:t>«О</w:t>
      </w:r>
      <w:r w:rsidRPr="00E24EA3">
        <w:rPr>
          <w:rFonts w:ascii="Times New Roman" w:hAnsi="Times New Roman"/>
          <w:sz w:val="28"/>
        </w:rPr>
        <w:t xml:space="preserve"> бюджете</w:t>
      </w:r>
      <w:r w:rsidR="00E24EA3" w:rsidRPr="00E24EA3">
        <w:rPr>
          <w:rFonts w:ascii="Times New Roman" w:hAnsi="Times New Roman"/>
          <w:sz w:val="28"/>
        </w:rPr>
        <w:t xml:space="preserve"> сельсовета</w:t>
      </w:r>
      <w:r w:rsidR="00E20377">
        <w:rPr>
          <w:rFonts w:ascii="Times New Roman" w:hAnsi="Times New Roman"/>
          <w:sz w:val="28"/>
        </w:rPr>
        <w:t xml:space="preserve"> на 2020</w:t>
      </w:r>
      <w:r w:rsidR="00486D88">
        <w:rPr>
          <w:rFonts w:ascii="Times New Roman" w:hAnsi="Times New Roman"/>
          <w:sz w:val="28"/>
        </w:rPr>
        <w:t xml:space="preserve"> год и плановый период 202</w:t>
      </w:r>
      <w:r w:rsidR="00E20377">
        <w:rPr>
          <w:rFonts w:ascii="Times New Roman" w:hAnsi="Times New Roman"/>
          <w:sz w:val="28"/>
        </w:rPr>
        <w:t>1</w:t>
      </w:r>
      <w:r w:rsidRPr="00E24EA3">
        <w:rPr>
          <w:rFonts w:ascii="Times New Roman" w:hAnsi="Times New Roman"/>
          <w:sz w:val="28"/>
        </w:rPr>
        <w:t>-20</w:t>
      </w:r>
      <w:r w:rsidR="00486D88">
        <w:rPr>
          <w:rFonts w:ascii="Times New Roman" w:hAnsi="Times New Roman"/>
          <w:sz w:val="28"/>
        </w:rPr>
        <w:t>2</w:t>
      </w:r>
      <w:r w:rsidR="00E20377">
        <w:rPr>
          <w:rFonts w:ascii="Times New Roman" w:hAnsi="Times New Roman"/>
          <w:sz w:val="28"/>
        </w:rPr>
        <w:t>2</w:t>
      </w:r>
      <w:r w:rsidRPr="00E24EA3">
        <w:rPr>
          <w:rFonts w:ascii="Times New Roman" w:hAnsi="Times New Roman"/>
          <w:sz w:val="28"/>
        </w:rPr>
        <w:t xml:space="preserve"> годов».</w:t>
      </w:r>
      <w:r w:rsidR="00E24EA3" w:rsidRPr="00E24EA3">
        <w:rPr>
          <w:sz w:val="28"/>
        </w:rPr>
        <w:t xml:space="preserve"> </w:t>
      </w:r>
    </w:p>
    <w:p w:rsidR="00E24EA3" w:rsidRDefault="00E24EA3" w:rsidP="00E24EA3">
      <w:pPr>
        <w:autoSpaceDE w:val="0"/>
        <w:autoSpaceDN w:val="0"/>
        <w:adjustRightInd w:val="0"/>
        <w:spacing w:before="120"/>
        <w:ind w:firstLine="709"/>
        <w:jc w:val="both"/>
        <w:rPr>
          <w:rFonts w:ascii="Times New Roman" w:hAnsi="Times New Roman"/>
          <w:sz w:val="28"/>
        </w:rPr>
      </w:pPr>
      <w:r w:rsidRPr="00E24EA3">
        <w:rPr>
          <w:rFonts w:ascii="Times New Roman" w:hAnsi="Times New Roman"/>
          <w:sz w:val="28"/>
        </w:rPr>
        <w:t xml:space="preserve">Проект </w:t>
      </w:r>
      <w:r>
        <w:rPr>
          <w:rFonts w:ascii="Times New Roman" w:hAnsi="Times New Roman"/>
          <w:sz w:val="28"/>
        </w:rPr>
        <w:t>бюджета сельсовета</w:t>
      </w:r>
      <w:r w:rsidRPr="00E24EA3">
        <w:rPr>
          <w:rFonts w:ascii="Times New Roman" w:hAnsi="Times New Roman"/>
          <w:sz w:val="28"/>
        </w:rPr>
        <w:t xml:space="preserve"> «О бюджете </w:t>
      </w:r>
      <w:r>
        <w:rPr>
          <w:rFonts w:ascii="Times New Roman" w:hAnsi="Times New Roman"/>
          <w:sz w:val="28"/>
        </w:rPr>
        <w:t xml:space="preserve"> сельсовета </w:t>
      </w:r>
      <w:r w:rsidR="00F22440">
        <w:rPr>
          <w:rFonts w:ascii="Times New Roman" w:hAnsi="Times New Roman"/>
          <w:sz w:val="28"/>
        </w:rPr>
        <w:t>на 20</w:t>
      </w:r>
      <w:r w:rsidR="00486D88">
        <w:rPr>
          <w:rFonts w:ascii="Times New Roman" w:hAnsi="Times New Roman"/>
          <w:sz w:val="28"/>
        </w:rPr>
        <w:t>2</w:t>
      </w:r>
      <w:r w:rsidR="00E20377">
        <w:rPr>
          <w:rFonts w:ascii="Times New Roman" w:hAnsi="Times New Roman"/>
          <w:sz w:val="28"/>
        </w:rPr>
        <w:t>1</w:t>
      </w:r>
      <w:r w:rsidR="00F22440">
        <w:rPr>
          <w:rFonts w:ascii="Times New Roman" w:hAnsi="Times New Roman"/>
          <w:sz w:val="28"/>
        </w:rPr>
        <w:t xml:space="preserve"> год и плановый период </w:t>
      </w:r>
      <w:r w:rsidRPr="00E24EA3">
        <w:rPr>
          <w:rFonts w:ascii="Times New Roman" w:hAnsi="Times New Roman"/>
          <w:sz w:val="28"/>
        </w:rPr>
        <w:t>20</w:t>
      </w:r>
      <w:r w:rsidR="00283AFD">
        <w:rPr>
          <w:rFonts w:ascii="Times New Roman" w:hAnsi="Times New Roman"/>
          <w:sz w:val="28"/>
        </w:rPr>
        <w:t>2</w:t>
      </w:r>
      <w:r w:rsidR="00E20377">
        <w:rPr>
          <w:rFonts w:ascii="Times New Roman" w:hAnsi="Times New Roman"/>
          <w:sz w:val="28"/>
        </w:rPr>
        <w:t>2</w:t>
      </w:r>
      <w:r w:rsidR="0052605F">
        <w:rPr>
          <w:rFonts w:ascii="Times New Roman" w:hAnsi="Times New Roman"/>
          <w:sz w:val="28"/>
        </w:rPr>
        <w:t>-202</w:t>
      </w:r>
      <w:r w:rsidR="00E20377">
        <w:rPr>
          <w:rFonts w:ascii="Times New Roman" w:hAnsi="Times New Roman"/>
          <w:sz w:val="28"/>
        </w:rPr>
        <w:t>3</w:t>
      </w:r>
      <w:r w:rsidRPr="00E24EA3">
        <w:rPr>
          <w:rFonts w:ascii="Times New Roman" w:hAnsi="Times New Roman"/>
          <w:sz w:val="28"/>
        </w:rPr>
        <w:t xml:space="preserve"> годов» предусматривает:</w:t>
      </w:r>
    </w:p>
    <w:p w:rsidR="00486D88" w:rsidRPr="00E20377" w:rsidRDefault="00E20377" w:rsidP="00E20377">
      <w:p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              </w:t>
      </w:r>
      <w:r w:rsidR="00031E68">
        <w:rPr>
          <w:rFonts w:ascii="Times New Roman" w:hAnsi="Times New Roman"/>
          <w:sz w:val="28"/>
        </w:rPr>
        <w:t xml:space="preserve">1) </w:t>
      </w:r>
      <w:r w:rsidR="00A3376F" w:rsidRPr="00E20377">
        <w:rPr>
          <w:rFonts w:ascii="Times New Roman" w:hAnsi="Times New Roman"/>
          <w:sz w:val="28"/>
        </w:rPr>
        <w:t>уточнение базовых объем</w:t>
      </w:r>
      <w:r w:rsidR="00486D88" w:rsidRPr="00E20377">
        <w:rPr>
          <w:rFonts w:ascii="Times New Roman" w:hAnsi="Times New Roman"/>
          <w:sz w:val="28"/>
        </w:rPr>
        <w:t>ов бюджетных ассигнований на 202</w:t>
      </w:r>
      <w:r w:rsidRPr="00E20377">
        <w:rPr>
          <w:rFonts w:ascii="Times New Roman" w:hAnsi="Times New Roman"/>
          <w:sz w:val="28"/>
        </w:rPr>
        <w:t>1</w:t>
      </w:r>
      <w:r w:rsidR="00A3376F" w:rsidRPr="00E20377">
        <w:rPr>
          <w:rFonts w:ascii="Times New Roman" w:hAnsi="Times New Roman"/>
          <w:sz w:val="28"/>
        </w:rPr>
        <w:t xml:space="preserve"> – 202</w:t>
      </w:r>
      <w:r w:rsidRPr="00E20377">
        <w:rPr>
          <w:rFonts w:ascii="Times New Roman" w:hAnsi="Times New Roman"/>
          <w:sz w:val="28"/>
        </w:rPr>
        <w:t>3</w:t>
      </w:r>
      <w:r w:rsidR="00A3376F" w:rsidRPr="00E20377">
        <w:rPr>
          <w:rFonts w:ascii="Times New Roman" w:hAnsi="Times New Roman"/>
          <w:sz w:val="28"/>
        </w:rPr>
        <w:t xml:space="preserve"> годы с учетом </w:t>
      </w:r>
      <w:r w:rsidR="00F04318" w:rsidRPr="00E20377">
        <w:rPr>
          <w:rFonts w:ascii="Times New Roman" w:hAnsi="Times New Roman"/>
          <w:sz w:val="28"/>
          <w:szCs w:val="28"/>
        </w:rPr>
        <w:t>индексации расходов</w:t>
      </w:r>
    </w:p>
    <w:p w:rsidR="00E20377" w:rsidRPr="00191A47" w:rsidRDefault="00E20377" w:rsidP="00E20377">
      <w:pPr>
        <w:pStyle w:val="ConsPlusCell"/>
        <w:spacing w:before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-</w:t>
      </w:r>
      <w:r w:rsidRPr="00191A47">
        <w:rPr>
          <w:rFonts w:ascii="Times New Roman" w:hAnsi="Times New Roman" w:cs="Times New Roman"/>
          <w:color w:val="000000"/>
          <w:sz w:val="28"/>
          <w:szCs w:val="28"/>
        </w:rPr>
        <w:t>увеличения расходов на коммунальные услуги на 5,2 % в 2021 году;</w:t>
      </w:r>
    </w:p>
    <w:p w:rsidR="00B2181C" w:rsidRPr="00E24EA3" w:rsidRDefault="00F04318" w:rsidP="00F04318">
      <w:pPr>
        <w:spacing w:before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3376F">
        <w:rPr>
          <w:rFonts w:ascii="Times New Roman CYR" w:hAnsi="Times New Roman CYR" w:cs="Times New Roman CYR"/>
          <w:sz w:val="28"/>
          <w:szCs w:val="28"/>
        </w:rPr>
        <w:t>2</w:t>
      </w:r>
      <w:r w:rsidR="00E24EA3">
        <w:rPr>
          <w:rFonts w:ascii="Times New Roman CYR" w:hAnsi="Times New Roman CYR" w:cs="Times New Roman CYR"/>
          <w:sz w:val="28"/>
          <w:szCs w:val="28"/>
        </w:rPr>
        <w:t xml:space="preserve">) </w:t>
      </w:r>
      <w:r w:rsidR="00B2181C">
        <w:rPr>
          <w:rFonts w:ascii="Times New Roman CYR" w:hAnsi="Times New Roman CYR" w:cs="Times New Roman CYR"/>
          <w:sz w:val="28"/>
          <w:szCs w:val="28"/>
        </w:rPr>
        <w:t>обеспечение устойчивости и сбалансированности бюджетной системы сельсовета;</w:t>
      </w:r>
    </w:p>
    <w:p w:rsidR="00B2181C" w:rsidRDefault="00A3376F" w:rsidP="009309CC">
      <w:pPr>
        <w:widowControl w:val="0"/>
        <w:autoSpaceDE w:val="0"/>
        <w:autoSpaceDN w:val="0"/>
        <w:adjustRightInd w:val="0"/>
        <w:spacing w:before="120" w:after="0" w:line="240" w:lineRule="auto"/>
        <w:ind w:firstLine="68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>) повышение эффективности бюджетной политики, в том числе за счет роста эффективности бюджетных расходов;</w:t>
      </w:r>
    </w:p>
    <w:p w:rsidR="00B2181C" w:rsidRDefault="00A3376F">
      <w:pPr>
        <w:widowControl w:val="0"/>
        <w:autoSpaceDE w:val="0"/>
        <w:autoSpaceDN w:val="0"/>
        <w:adjustRightInd w:val="0"/>
        <w:spacing w:before="120" w:after="0" w:line="240" w:lineRule="auto"/>
        <w:ind w:firstLine="68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B2181C">
        <w:rPr>
          <w:rFonts w:ascii="Times New Roman CYR" w:hAnsi="Times New Roman CYR" w:cs="Times New Roman CYR"/>
          <w:sz w:val="28"/>
          <w:szCs w:val="28"/>
        </w:rPr>
        <w:t>) соответствие финансовых возможностей сельсовета  ключевым направлениям развития;</w:t>
      </w:r>
    </w:p>
    <w:p w:rsidR="00B2181C" w:rsidRDefault="00A3376F">
      <w:pPr>
        <w:widowControl w:val="0"/>
        <w:autoSpaceDE w:val="0"/>
        <w:autoSpaceDN w:val="0"/>
        <w:adjustRightInd w:val="0"/>
        <w:spacing w:before="120" w:after="0" w:line="240" w:lineRule="auto"/>
        <w:ind w:firstLine="686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B2181C">
        <w:rPr>
          <w:rFonts w:ascii="Times New Roman CYR" w:hAnsi="Times New Roman CYR" w:cs="Times New Roman CYR"/>
          <w:sz w:val="28"/>
          <w:szCs w:val="28"/>
        </w:rPr>
        <w:t>) повышение прозрачности и открытости бюджетного процесса.</w:t>
      </w:r>
    </w:p>
    <w:p w:rsidR="009309CC" w:rsidRDefault="009309CC">
      <w:pPr>
        <w:widowControl w:val="0"/>
        <w:autoSpaceDE w:val="0"/>
        <w:autoSpaceDN w:val="0"/>
        <w:adjustRightInd w:val="0"/>
        <w:spacing w:before="120" w:after="0" w:line="240" w:lineRule="auto"/>
        <w:ind w:firstLine="68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68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бюджете </w:t>
      </w:r>
      <w:r w:rsidRPr="009763A4">
        <w:rPr>
          <w:rFonts w:ascii="Times New Roman CYR" w:hAnsi="Times New Roman CYR" w:cs="Times New Roman CYR"/>
          <w:sz w:val="28"/>
          <w:szCs w:val="28"/>
        </w:rPr>
        <w:t>принимаемых обязательств</w:t>
      </w:r>
      <w:r>
        <w:rPr>
          <w:rFonts w:ascii="Times New Roman CYR" w:hAnsi="Times New Roman CYR" w:cs="Times New Roman CYR"/>
          <w:sz w:val="28"/>
          <w:szCs w:val="28"/>
        </w:rPr>
        <w:t xml:space="preserve"> учтены следующие расходы:</w:t>
      </w:r>
    </w:p>
    <w:p w:rsidR="00C9064F" w:rsidRDefault="00C9064F">
      <w:pPr>
        <w:widowControl w:val="0"/>
        <w:autoSpaceDE w:val="0"/>
        <w:autoSpaceDN w:val="0"/>
        <w:adjustRightInd w:val="0"/>
        <w:spacing w:before="120" w:after="0" w:line="240" w:lineRule="auto"/>
        <w:ind w:firstLine="68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 отношении автомобильных дорог общего пользования</w:t>
      </w:r>
    </w:p>
    <w:p w:rsidR="00C9064F" w:rsidRDefault="00C9064F" w:rsidP="00C9064F">
      <w:pPr>
        <w:spacing w:before="120"/>
        <w:ind w:left="851" w:hanging="1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3751">
        <w:rPr>
          <w:rFonts w:ascii="Times New Roman" w:hAnsi="Times New Roman"/>
          <w:sz w:val="28"/>
          <w:szCs w:val="28"/>
        </w:rPr>
        <w:t xml:space="preserve">) увеличиваются средства на нормативное содержание </w:t>
      </w:r>
      <w:proofErr w:type="gramStart"/>
      <w:r w:rsidRPr="00DF3751">
        <w:rPr>
          <w:rFonts w:ascii="Times New Roman" w:hAnsi="Times New Roman"/>
          <w:sz w:val="28"/>
          <w:szCs w:val="28"/>
        </w:rPr>
        <w:t>автомобильных</w:t>
      </w:r>
      <w:proofErr w:type="gramEnd"/>
      <w:r w:rsidRPr="000225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общего пользования.</w:t>
      </w:r>
    </w:p>
    <w:p w:rsidR="005015EB" w:rsidRDefault="00C9064F" w:rsidP="00C9064F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proofErr w:type="gramStart"/>
      <w:r w:rsidR="005015EB">
        <w:rPr>
          <w:rFonts w:ascii="Times New Roman CYR" w:hAnsi="Times New Roman CYR" w:cs="Times New Roman CYR"/>
          <w:sz w:val="28"/>
          <w:szCs w:val="28"/>
        </w:rPr>
        <w:t>Проект бюджета «О бюджете сельсовета на 20</w:t>
      </w:r>
      <w:r w:rsidR="00486D88">
        <w:rPr>
          <w:rFonts w:ascii="Times New Roman CYR" w:hAnsi="Times New Roman CYR" w:cs="Times New Roman CYR"/>
          <w:sz w:val="28"/>
          <w:szCs w:val="28"/>
        </w:rPr>
        <w:t>2</w:t>
      </w:r>
      <w:r w:rsidR="00031E68">
        <w:rPr>
          <w:rFonts w:ascii="Times New Roman CYR" w:hAnsi="Times New Roman CYR" w:cs="Times New Roman CYR"/>
          <w:sz w:val="28"/>
          <w:szCs w:val="28"/>
        </w:rPr>
        <w:t>1</w:t>
      </w:r>
      <w:r w:rsidR="005015EB">
        <w:rPr>
          <w:rFonts w:ascii="Times New Roman CYR" w:hAnsi="Times New Roman CYR" w:cs="Times New Roman CYR"/>
          <w:sz w:val="28"/>
          <w:szCs w:val="28"/>
        </w:rPr>
        <w:t xml:space="preserve"> год и плановый период 202</w:t>
      </w:r>
      <w:r w:rsidR="00031E68">
        <w:rPr>
          <w:rFonts w:ascii="Times New Roman CYR" w:hAnsi="Times New Roman CYR" w:cs="Times New Roman CYR"/>
          <w:sz w:val="28"/>
          <w:szCs w:val="28"/>
        </w:rPr>
        <w:t>2</w:t>
      </w:r>
      <w:r w:rsidR="005015EB">
        <w:rPr>
          <w:rFonts w:ascii="Times New Roman CYR" w:hAnsi="Times New Roman CYR" w:cs="Times New Roman CYR"/>
          <w:sz w:val="28"/>
          <w:szCs w:val="28"/>
        </w:rPr>
        <w:t>-202</w:t>
      </w:r>
      <w:r w:rsidR="00031E68">
        <w:rPr>
          <w:rFonts w:ascii="Times New Roman CYR" w:hAnsi="Times New Roman CYR" w:cs="Times New Roman CYR"/>
          <w:sz w:val="28"/>
          <w:szCs w:val="28"/>
        </w:rPr>
        <w:t>3</w:t>
      </w:r>
      <w:r w:rsidR="005015EB">
        <w:rPr>
          <w:rFonts w:ascii="Times New Roman CYR" w:hAnsi="Times New Roman CYR" w:cs="Times New Roman CYR"/>
          <w:sz w:val="28"/>
          <w:szCs w:val="28"/>
        </w:rPr>
        <w:t xml:space="preserve"> годов» предусматривает детализированную структуру расходов бюджета сельсовета на три года, в том числе распределение бюджетных ассигнований по главным распорядителям средств бюджета сельсовета, а также ср</w:t>
      </w:r>
      <w:r w:rsidR="00004C87">
        <w:rPr>
          <w:rFonts w:ascii="Times New Roman CYR" w:hAnsi="Times New Roman CYR" w:cs="Times New Roman CYR"/>
          <w:sz w:val="28"/>
          <w:szCs w:val="28"/>
        </w:rPr>
        <w:t>едств федерального бюджета в 202</w:t>
      </w:r>
      <w:r w:rsidR="00031E68">
        <w:rPr>
          <w:rFonts w:ascii="Times New Roman CYR" w:hAnsi="Times New Roman CYR" w:cs="Times New Roman CYR"/>
          <w:sz w:val="28"/>
          <w:szCs w:val="28"/>
        </w:rPr>
        <w:t>1</w:t>
      </w:r>
      <w:r w:rsidR="005015EB">
        <w:rPr>
          <w:rFonts w:ascii="Times New Roman CYR" w:hAnsi="Times New Roman CYR" w:cs="Times New Roman CYR"/>
          <w:sz w:val="28"/>
          <w:szCs w:val="28"/>
        </w:rPr>
        <w:t>-202</w:t>
      </w:r>
      <w:r w:rsidR="00031E68">
        <w:rPr>
          <w:rFonts w:ascii="Times New Roman CYR" w:hAnsi="Times New Roman CYR" w:cs="Times New Roman CYR"/>
          <w:sz w:val="28"/>
          <w:szCs w:val="28"/>
        </w:rPr>
        <w:t>3</w:t>
      </w:r>
      <w:r w:rsidR="005015EB">
        <w:rPr>
          <w:rFonts w:ascii="Times New Roman CYR" w:hAnsi="Times New Roman CYR" w:cs="Times New Roman CYR"/>
          <w:sz w:val="28"/>
          <w:szCs w:val="28"/>
        </w:rPr>
        <w:t xml:space="preserve"> годах в соответствии с действующим федеральным закон</w:t>
      </w:r>
      <w:r w:rsidR="00004C87">
        <w:rPr>
          <w:rFonts w:ascii="Times New Roman CYR" w:hAnsi="Times New Roman CYR" w:cs="Times New Roman CYR"/>
          <w:sz w:val="28"/>
          <w:szCs w:val="28"/>
        </w:rPr>
        <w:t>ом «О федеральном бюджете на 202</w:t>
      </w:r>
      <w:r w:rsidR="00031E68">
        <w:rPr>
          <w:rFonts w:ascii="Times New Roman CYR" w:hAnsi="Times New Roman CYR" w:cs="Times New Roman CYR"/>
          <w:sz w:val="28"/>
          <w:szCs w:val="28"/>
        </w:rPr>
        <w:t>1</w:t>
      </w:r>
      <w:r w:rsidR="005015EB">
        <w:rPr>
          <w:rFonts w:ascii="Times New Roman CYR" w:hAnsi="Times New Roman CYR" w:cs="Times New Roman CYR"/>
          <w:sz w:val="28"/>
          <w:szCs w:val="28"/>
        </w:rPr>
        <w:t xml:space="preserve"> год и на плановый период 20</w:t>
      </w:r>
      <w:r w:rsidR="00004C87">
        <w:rPr>
          <w:rFonts w:ascii="Times New Roman CYR" w:hAnsi="Times New Roman CYR" w:cs="Times New Roman CYR"/>
          <w:sz w:val="28"/>
          <w:szCs w:val="28"/>
        </w:rPr>
        <w:t>2</w:t>
      </w:r>
      <w:r w:rsidR="00031E68">
        <w:rPr>
          <w:rFonts w:ascii="Times New Roman CYR" w:hAnsi="Times New Roman CYR" w:cs="Times New Roman CYR"/>
          <w:sz w:val="28"/>
          <w:szCs w:val="28"/>
        </w:rPr>
        <w:t>2</w:t>
      </w:r>
      <w:r w:rsidR="005015EB">
        <w:rPr>
          <w:rFonts w:ascii="Times New Roman CYR" w:hAnsi="Times New Roman CYR" w:cs="Times New Roman CYR"/>
          <w:sz w:val="28"/>
          <w:szCs w:val="28"/>
        </w:rPr>
        <w:t xml:space="preserve"> и</w:t>
      </w:r>
      <w:proofErr w:type="gramEnd"/>
      <w:r w:rsidR="005015EB">
        <w:rPr>
          <w:rFonts w:ascii="Times New Roman CYR" w:hAnsi="Times New Roman CYR" w:cs="Times New Roman CYR"/>
          <w:sz w:val="28"/>
          <w:szCs w:val="28"/>
        </w:rPr>
        <w:t xml:space="preserve"> 202</w:t>
      </w:r>
      <w:r w:rsidR="00031E68">
        <w:rPr>
          <w:rFonts w:ascii="Times New Roman CYR" w:hAnsi="Times New Roman CYR" w:cs="Times New Roman CYR"/>
          <w:sz w:val="28"/>
          <w:szCs w:val="28"/>
        </w:rPr>
        <w:t>3</w:t>
      </w:r>
      <w:r w:rsidR="005015EB">
        <w:rPr>
          <w:rFonts w:ascii="Times New Roman CYR" w:hAnsi="Times New Roman CYR" w:cs="Times New Roman CYR"/>
          <w:sz w:val="28"/>
          <w:szCs w:val="28"/>
        </w:rPr>
        <w:t xml:space="preserve"> годов».</w:t>
      </w:r>
    </w:p>
    <w:p w:rsidR="008166B2" w:rsidRPr="008166B2" w:rsidRDefault="008166B2" w:rsidP="008166B2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Формирование доходов и расходов  бюджета сельсовета </w:t>
      </w:r>
      <w:r w:rsidRPr="008166B2">
        <w:rPr>
          <w:rFonts w:ascii="Times New Roman" w:hAnsi="Times New Roman"/>
          <w:sz w:val="28"/>
          <w:szCs w:val="28"/>
        </w:rPr>
        <w:t>произведено с учетом Приказа Министерства финансов Россий</w:t>
      </w:r>
      <w:r w:rsidR="00B44EEE">
        <w:rPr>
          <w:rFonts w:ascii="Times New Roman" w:hAnsi="Times New Roman"/>
          <w:sz w:val="28"/>
          <w:szCs w:val="28"/>
        </w:rPr>
        <w:t>ской Федерации от 08.06.2020 № 99</w:t>
      </w:r>
      <w:r w:rsidRPr="008166B2">
        <w:rPr>
          <w:rFonts w:ascii="Times New Roman" w:hAnsi="Times New Roman"/>
          <w:sz w:val="28"/>
          <w:szCs w:val="28"/>
        </w:rPr>
        <w:t>н «Об утверждении кодов (перечней кодов) бюджетной классификации Российской Федерации на 2021 год (на 2021 год и на плановый период 2022 и 2023 годов)» с учетом изменений, предусмотренных проектом приказа «О внесении изменений в коды (перечни кодов) бюджетной классификации Российской Федерации на 2021 год</w:t>
      </w:r>
      <w:proofErr w:type="gramEnd"/>
      <w:r w:rsidRPr="008166B2">
        <w:rPr>
          <w:rFonts w:ascii="Times New Roman" w:hAnsi="Times New Roman"/>
          <w:sz w:val="28"/>
          <w:szCs w:val="28"/>
        </w:rPr>
        <w:t xml:space="preserve"> (на 2021 год и на плановый период 2022 и 2023 годов), утвержденные приказом Министерства финансов Российской Федерации от 8 июня 2020 г. № 9</w:t>
      </w:r>
      <w:r w:rsidR="00B44EEE">
        <w:rPr>
          <w:rFonts w:ascii="Times New Roman" w:hAnsi="Times New Roman"/>
          <w:sz w:val="28"/>
          <w:szCs w:val="28"/>
        </w:rPr>
        <w:t>9</w:t>
      </w:r>
      <w:r w:rsidRPr="008166B2">
        <w:rPr>
          <w:rFonts w:ascii="Times New Roman" w:hAnsi="Times New Roman"/>
          <w:sz w:val="28"/>
          <w:szCs w:val="28"/>
        </w:rPr>
        <w:t>н».</w:t>
      </w:r>
    </w:p>
    <w:p w:rsidR="005015EB" w:rsidRDefault="005015EB" w:rsidP="005015EB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Прочие расходы сохранены  в объеме базовых расходов 20</w:t>
      </w:r>
      <w:r w:rsidR="00031E68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5015EB" w:rsidRDefault="005015EB" w:rsidP="000046BB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004C87">
        <w:rPr>
          <w:rFonts w:ascii="Times New Roman CYR" w:hAnsi="Times New Roman CYR" w:cs="Times New Roman CYR"/>
          <w:sz w:val="28"/>
          <w:szCs w:val="28"/>
        </w:rPr>
        <w:t xml:space="preserve">          </w:t>
      </w:r>
      <w:proofErr w:type="gramStart"/>
      <w:r w:rsidR="00004C87">
        <w:rPr>
          <w:rFonts w:ascii="Times New Roman CYR" w:hAnsi="Times New Roman CYR" w:cs="Times New Roman CYR"/>
          <w:sz w:val="28"/>
          <w:szCs w:val="28"/>
        </w:rPr>
        <w:t>В 202</w:t>
      </w:r>
      <w:r w:rsidR="00031E68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году и на период 202</w:t>
      </w:r>
      <w:r w:rsidR="00031E68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-202</w:t>
      </w:r>
      <w:r w:rsidR="00031E68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будет продолжена работа по повышению эффективности расходов бюджета сельсовета и переориентации бюджетных ассигнований в рамках существующих бюджетных ограничений на реализацию приоритетных направлений бюджетной политики.</w:t>
      </w:r>
      <w:proofErr w:type="gramEnd"/>
    </w:p>
    <w:p w:rsidR="00D7034D" w:rsidRDefault="00D7034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7034D" w:rsidRDefault="00C9064F" w:rsidP="00DA6B88">
      <w:pPr>
        <w:pStyle w:val="a5"/>
        <w:spacing w:before="1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Характеристики бюджета</w:t>
      </w:r>
      <w:r w:rsidR="00EF3E90" w:rsidRPr="00DA6B88">
        <w:rPr>
          <w:rFonts w:ascii="Times New Roman" w:hAnsi="Times New Roman"/>
          <w:b/>
          <w:i/>
          <w:sz w:val="28"/>
          <w:szCs w:val="28"/>
        </w:rPr>
        <w:t xml:space="preserve"> сельсовета</w:t>
      </w:r>
      <w:r w:rsidR="00004C87">
        <w:rPr>
          <w:rFonts w:ascii="Times New Roman" w:hAnsi="Times New Roman"/>
          <w:b/>
          <w:i/>
          <w:sz w:val="28"/>
          <w:szCs w:val="28"/>
        </w:rPr>
        <w:t xml:space="preserve"> на 202</w:t>
      </w:r>
      <w:r w:rsidR="00031E68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 xml:space="preserve"> и плановый период</w:t>
      </w:r>
    </w:p>
    <w:p w:rsidR="00C9064F" w:rsidRPr="00DA6B88" w:rsidRDefault="00C9064F" w:rsidP="00DA6B88">
      <w:pPr>
        <w:pStyle w:val="a5"/>
        <w:spacing w:before="1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202</w:t>
      </w:r>
      <w:r w:rsidR="00031E68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>-202</w:t>
      </w:r>
      <w:r w:rsidR="00031E68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 xml:space="preserve"> годов</w:t>
      </w:r>
    </w:p>
    <w:p w:rsidR="00D7034D" w:rsidRPr="00D7034D" w:rsidRDefault="00031E68" w:rsidP="00D7034D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</w:t>
      </w:r>
      <w:r w:rsidR="00D7034D" w:rsidRPr="00D7034D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="00D7034D" w:rsidRPr="00D7034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="00D7034D" w:rsidRPr="00D7034D">
        <w:rPr>
          <w:rFonts w:ascii="Times New Roman" w:hAnsi="Times New Roman"/>
          <w:sz w:val="28"/>
          <w:szCs w:val="28"/>
        </w:rPr>
        <w:t xml:space="preserve"> годов сформированы следующие параметры бюджета</w:t>
      </w:r>
      <w:r w:rsidR="005F4345">
        <w:rPr>
          <w:rFonts w:ascii="Times New Roman" w:hAnsi="Times New Roman"/>
          <w:sz w:val="28"/>
          <w:szCs w:val="28"/>
        </w:rPr>
        <w:t xml:space="preserve"> сельсовета</w:t>
      </w:r>
      <w:r w:rsidR="00D7034D" w:rsidRPr="00D7034D">
        <w:rPr>
          <w:rFonts w:ascii="Times New Roman" w:hAnsi="Times New Roman"/>
          <w:sz w:val="28"/>
          <w:szCs w:val="28"/>
        </w:rPr>
        <w:t>:</w:t>
      </w:r>
    </w:p>
    <w:p w:rsidR="00D7034D" w:rsidRPr="00D7034D" w:rsidRDefault="00D7034D" w:rsidP="00D7034D">
      <w:pPr>
        <w:pStyle w:val="a5"/>
        <w:numPr>
          <w:ilvl w:val="0"/>
          <w:numId w:val="5"/>
        </w:numPr>
        <w:tabs>
          <w:tab w:val="clear" w:pos="588"/>
          <w:tab w:val="num" w:pos="1083"/>
        </w:tabs>
        <w:spacing w:before="120" w:after="0" w:line="240" w:lineRule="auto"/>
        <w:ind w:left="1083" w:hanging="342"/>
        <w:jc w:val="both"/>
        <w:rPr>
          <w:rFonts w:ascii="Times New Roman" w:hAnsi="Times New Roman"/>
          <w:sz w:val="28"/>
          <w:szCs w:val="28"/>
        </w:rPr>
      </w:pPr>
      <w:r w:rsidRPr="00D7034D">
        <w:rPr>
          <w:rFonts w:ascii="Times New Roman" w:hAnsi="Times New Roman"/>
          <w:sz w:val="28"/>
          <w:szCs w:val="28"/>
        </w:rPr>
        <w:t>прогнозируемый общий объем доходов бюджета</w:t>
      </w:r>
      <w:r w:rsidR="00B61112">
        <w:rPr>
          <w:rFonts w:ascii="Times New Roman" w:hAnsi="Times New Roman"/>
          <w:sz w:val="28"/>
          <w:szCs w:val="28"/>
        </w:rPr>
        <w:t xml:space="preserve"> сельсовета</w:t>
      </w:r>
      <w:r w:rsidRPr="00D7034D">
        <w:rPr>
          <w:rFonts w:ascii="Times New Roman" w:hAnsi="Times New Roman"/>
          <w:sz w:val="28"/>
          <w:szCs w:val="28"/>
        </w:rPr>
        <w:t xml:space="preserve"> на три года определяется в сумме </w:t>
      </w:r>
      <w:r w:rsidR="00031E68">
        <w:rPr>
          <w:rFonts w:ascii="Times New Roman" w:hAnsi="Times New Roman"/>
          <w:sz w:val="28"/>
          <w:szCs w:val="28"/>
        </w:rPr>
        <w:t>21215,0</w:t>
      </w:r>
      <w:r w:rsidRPr="00D7034D">
        <w:rPr>
          <w:rFonts w:ascii="Times New Roman" w:hAnsi="Times New Roman"/>
          <w:sz w:val="28"/>
          <w:szCs w:val="28"/>
        </w:rPr>
        <w:t> тыс. рублей;</w:t>
      </w:r>
    </w:p>
    <w:p w:rsidR="00D7034D" w:rsidRPr="00031E68" w:rsidRDefault="00D7034D" w:rsidP="00031E68">
      <w:pPr>
        <w:pStyle w:val="a5"/>
        <w:numPr>
          <w:ilvl w:val="0"/>
          <w:numId w:val="5"/>
        </w:numPr>
        <w:tabs>
          <w:tab w:val="clear" w:pos="588"/>
          <w:tab w:val="num" w:pos="1083"/>
        </w:tabs>
        <w:spacing w:before="120" w:after="0" w:line="240" w:lineRule="auto"/>
        <w:ind w:left="1083" w:hanging="342"/>
        <w:jc w:val="both"/>
        <w:rPr>
          <w:rFonts w:ascii="Times New Roman" w:hAnsi="Times New Roman"/>
          <w:sz w:val="28"/>
          <w:szCs w:val="28"/>
        </w:rPr>
      </w:pPr>
      <w:r w:rsidRPr="00D7034D">
        <w:rPr>
          <w:rFonts w:ascii="Times New Roman" w:hAnsi="Times New Roman"/>
          <w:sz w:val="28"/>
          <w:szCs w:val="28"/>
        </w:rPr>
        <w:t xml:space="preserve">общий объем расходов на три года составляет </w:t>
      </w:r>
      <w:r w:rsidR="00031E68">
        <w:rPr>
          <w:rFonts w:ascii="Times New Roman" w:hAnsi="Times New Roman"/>
          <w:sz w:val="28"/>
          <w:szCs w:val="28"/>
        </w:rPr>
        <w:t>21215,0 тыс</w:t>
      </w:r>
      <w:r w:rsidRPr="00031E68">
        <w:rPr>
          <w:rFonts w:ascii="Times New Roman" w:hAnsi="Times New Roman"/>
          <w:sz w:val="28"/>
          <w:szCs w:val="28"/>
        </w:rPr>
        <w:t>. рублей.</w:t>
      </w:r>
    </w:p>
    <w:p w:rsidR="00D7034D" w:rsidRPr="00D7034D" w:rsidRDefault="00D7034D" w:rsidP="00D7034D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034D">
        <w:rPr>
          <w:rFonts w:ascii="Times New Roman" w:hAnsi="Times New Roman"/>
          <w:sz w:val="28"/>
          <w:szCs w:val="28"/>
        </w:rPr>
        <w:t>Основные параметры бюджета по годам выглядят следующим образом:</w:t>
      </w:r>
    </w:p>
    <w:p w:rsidR="00D7034D" w:rsidRPr="00D7034D" w:rsidRDefault="00D7034D" w:rsidP="00D7034D">
      <w:pPr>
        <w:pStyle w:val="ac"/>
        <w:keepNext/>
        <w:spacing w:before="120"/>
        <w:jc w:val="right"/>
        <w:rPr>
          <w:szCs w:val="28"/>
        </w:rPr>
      </w:pPr>
      <w:r w:rsidRPr="00D7034D">
        <w:rPr>
          <w:szCs w:val="28"/>
        </w:rPr>
        <w:lastRenderedPageBreak/>
        <w:t xml:space="preserve">Таблица </w:t>
      </w:r>
      <w:r w:rsidR="00722A7C" w:rsidRPr="00D7034D">
        <w:rPr>
          <w:szCs w:val="28"/>
        </w:rPr>
        <w:fldChar w:fldCharType="begin"/>
      </w:r>
      <w:r w:rsidRPr="00D7034D">
        <w:rPr>
          <w:szCs w:val="28"/>
        </w:rPr>
        <w:instrText xml:space="preserve"> SEQ Таблица \* ARABIC </w:instrText>
      </w:r>
      <w:r w:rsidR="00722A7C" w:rsidRPr="00D7034D">
        <w:rPr>
          <w:szCs w:val="28"/>
        </w:rPr>
        <w:fldChar w:fldCharType="separate"/>
      </w:r>
      <w:r w:rsidR="00ED23C5">
        <w:rPr>
          <w:noProof/>
          <w:szCs w:val="28"/>
        </w:rPr>
        <w:t>1</w:t>
      </w:r>
      <w:r w:rsidR="00722A7C" w:rsidRPr="00D7034D">
        <w:rPr>
          <w:szCs w:val="28"/>
        </w:rPr>
        <w:fldChar w:fldCharType="end"/>
      </w:r>
    </w:p>
    <w:p w:rsidR="00D7034D" w:rsidRPr="00D7034D" w:rsidRDefault="00D7034D" w:rsidP="00D7034D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D7034D">
        <w:rPr>
          <w:rFonts w:ascii="Times New Roman" w:hAnsi="Times New Roman"/>
          <w:sz w:val="28"/>
          <w:szCs w:val="28"/>
        </w:rPr>
        <w:t>(тыс. рублей)</w:t>
      </w:r>
    </w:p>
    <w:tbl>
      <w:tblPr>
        <w:tblW w:w="8898" w:type="dxa"/>
        <w:tblInd w:w="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4"/>
        <w:gridCol w:w="1679"/>
        <w:gridCol w:w="1782"/>
        <w:gridCol w:w="1783"/>
      </w:tblGrid>
      <w:tr w:rsidR="00D7034D" w:rsidRPr="00D7034D" w:rsidTr="00D7034D">
        <w:tc>
          <w:tcPr>
            <w:tcW w:w="3654" w:type="dxa"/>
            <w:vAlign w:val="center"/>
          </w:tcPr>
          <w:p w:rsidR="00D7034D" w:rsidRPr="009309CC" w:rsidRDefault="00D7034D" w:rsidP="00D703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D7034D" w:rsidRPr="009309CC" w:rsidRDefault="00004C87" w:rsidP="00B755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75503">
              <w:rPr>
                <w:rFonts w:ascii="Times New Roman" w:hAnsi="Times New Roman"/>
                <w:sz w:val="28"/>
                <w:szCs w:val="28"/>
              </w:rPr>
              <w:t>1</w:t>
            </w:r>
            <w:r w:rsidR="00D7034D" w:rsidRPr="009309C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82" w:type="dxa"/>
            <w:vAlign w:val="center"/>
          </w:tcPr>
          <w:p w:rsidR="00D7034D" w:rsidRPr="009309CC" w:rsidRDefault="00D7034D" w:rsidP="00B755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9CC">
              <w:rPr>
                <w:rFonts w:ascii="Times New Roman" w:hAnsi="Times New Roman"/>
                <w:sz w:val="28"/>
                <w:szCs w:val="28"/>
              </w:rPr>
              <w:t>202</w:t>
            </w:r>
            <w:r w:rsidR="00B75503">
              <w:rPr>
                <w:rFonts w:ascii="Times New Roman" w:hAnsi="Times New Roman"/>
                <w:sz w:val="28"/>
                <w:szCs w:val="28"/>
              </w:rPr>
              <w:t>2</w:t>
            </w:r>
            <w:r w:rsidRPr="009309C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83" w:type="dxa"/>
            <w:vAlign w:val="center"/>
          </w:tcPr>
          <w:p w:rsidR="00D7034D" w:rsidRPr="009309CC" w:rsidRDefault="00D7034D" w:rsidP="00B755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9CC">
              <w:rPr>
                <w:rFonts w:ascii="Times New Roman" w:hAnsi="Times New Roman"/>
                <w:sz w:val="28"/>
                <w:szCs w:val="28"/>
              </w:rPr>
              <w:t>202</w:t>
            </w:r>
            <w:r w:rsidR="00B75503">
              <w:rPr>
                <w:rFonts w:ascii="Times New Roman" w:hAnsi="Times New Roman"/>
                <w:sz w:val="28"/>
                <w:szCs w:val="28"/>
              </w:rPr>
              <w:t>3</w:t>
            </w:r>
            <w:r w:rsidRPr="009309C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7034D" w:rsidRPr="00D7034D" w:rsidTr="00D7034D">
        <w:trPr>
          <w:trHeight w:val="120"/>
        </w:trPr>
        <w:tc>
          <w:tcPr>
            <w:tcW w:w="3654" w:type="dxa"/>
            <w:vAlign w:val="center"/>
          </w:tcPr>
          <w:p w:rsidR="00D7034D" w:rsidRPr="009309CC" w:rsidRDefault="00D7034D" w:rsidP="00D703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9CC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D7034D" w:rsidRPr="009309CC" w:rsidRDefault="00031E68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7151,6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D7034D" w:rsidRPr="009309CC" w:rsidRDefault="00031E68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7055,8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D7034D" w:rsidRPr="009309CC" w:rsidRDefault="00031E68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7007,6</w:t>
            </w:r>
          </w:p>
        </w:tc>
      </w:tr>
      <w:tr w:rsidR="00D7034D" w:rsidRPr="00D7034D" w:rsidTr="00D7034D">
        <w:trPr>
          <w:trHeight w:val="212"/>
        </w:trPr>
        <w:tc>
          <w:tcPr>
            <w:tcW w:w="3654" w:type="dxa"/>
            <w:vAlign w:val="center"/>
          </w:tcPr>
          <w:p w:rsidR="00D7034D" w:rsidRPr="009309CC" w:rsidRDefault="00D7034D" w:rsidP="00D703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9CC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D7034D" w:rsidRPr="009309CC" w:rsidRDefault="00031E68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7151,6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D7034D" w:rsidRPr="009309CC" w:rsidRDefault="00031E68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7055,8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D7034D" w:rsidRPr="009309CC" w:rsidRDefault="00031E68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7007,6</w:t>
            </w:r>
          </w:p>
        </w:tc>
      </w:tr>
      <w:tr w:rsidR="00D7034D" w:rsidRPr="00D7034D" w:rsidTr="00D7034D">
        <w:trPr>
          <w:trHeight w:val="123"/>
        </w:trPr>
        <w:tc>
          <w:tcPr>
            <w:tcW w:w="3654" w:type="dxa"/>
            <w:vAlign w:val="center"/>
          </w:tcPr>
          <w:p w:rsidR="00D7034D" w:rsidRPr="009309CC" w:rsidRDefault="00D7034D" w:rsidP="00D7034D">
            <w:pPr>
              <w:rPr>
                <w:rFonts w:ascii="Times New Roman" w:hAnsi="Times New Roman"/>
                <w:sz w:val="28"/>
                <w:szCs w:val="28"/>
              </w:rPr>
            </w:pPr>
            <w:r w:rsidRPr="009309CC">
              <w:rPr>
                <w:rFonts w:ascii="Times New Roman" w:hAnsi="Times New Roman"/>
                <w:sz w:val="28"/>
                <w:szCs w:val="28"/>
              </w:rPr>
              <w:t>Дефицит</w:t>
            </w:r>
            <w:proofErr w:type="gramStart"/>
            <w:r w:rsidRPr="009309CC">
              <w:rPr>
                <w:rFonts w:ascii="Times New Roman" w:hAnsi="Times New Roman"/>
                <w:sz w:val="28"/>
                <w:szCs w:val="28"/>
              </w:rPr>
              <w:t xml:space="preserve"> (-) / </w:t>
            </w:r>
            <w:proofErr w:type="spellStart"/>
            <w:proofErr w:type="gramEnd"/>
            <w:r w:rsidRPr="009309CC">
              <w:rPr>
                <w:rFonts w:ascii="Times New Roman" w:hAnsi="Times New Roman"/>
                <w:sz w:val="28"/>
                <w:szCs w:val="28"/>
              </w:rPr>
              <w:t>Профицит</w:t>
            </w:r>
            <w:proofErr w:type="spellEnd"/>
            <w:r w:rsidRPr="009309CC">
              <w:rPr>
                <w:rFonts w:ascii="Times New Roman" w:hAnsi="Times New Roman"/>
                <w:sz w:val="28"/>
                <w:szCs w:val="28"/>
              </w:rPr>
              <w:t xml:space="preserve"> (+)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D7034D" w:rsidRPr="009309CC" w:rsidRDefault="005F4345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09CC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D7034D" w:rsidRPr="009309CC" w:rsidRDefault="005F4345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09CC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D7034D" w:rsidRPr="009309CC" w:rsidRDefault="005F4345" w:rsidP="00D7034D">
            <w:pPr>
              <w:jc w:val="righ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309CC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</w:tbl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B2181C" w:rsidRPr="00DA6B88" w:rsidRDefault="003E67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>Иные м</w:t>
      </w:r>
      <w:r w:rsidR="00B2181C" w:rsidRPr="00DA6B88"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ежбюджетные отношения в </w:t>
      </w:r>
      <w:r w:rsidR="005015EB">
        <w:rPr>
          <w:rFonts w:ascii="Times New Roman CYR" w:hAnsi="Times New Roman CYR" w:cs="Times New Roman CYR"/>
          <w:b/>
          <w:bCs/>
          <w:i/>
          <w:sz w:val="28"/>
          <w:szCs w:val="28"/>
        </w:rPr>
        <w:t>Александровском</w:t>
      </w:r>
      <w:r w:rsidR="00B2181C" w:rsidRPr="00DA6B88"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 сельсовете.</w:t>
      </w:r>
    </w:p>
    <w:p w:rsidR="00F05A9A" w:rsidRDefault="009309CC" w:rsidP="00031E68">
      <w:pPr>
        <w:pStyle w:val="consplusnormal2"/>
        <w:ind w:firstLine="708"/>
        <w:jc w:val="both"/>
        <w:rPr>
          <w:sz w:val="28"/>
          <w:szCs w:val="28"/>
        </w:rPr>
      </w:pPr>
      <w:proofErr w:type="gramStart"/>
      <w:r w:rsidRPr="00C14E56">
        <w:rPr>
          <w:sz w:val="28"/>
          <w:szCs w:val="28"/>
        </w:rPr>
        <w:t xml:space="preserve">Администрация сельсовета заключает с администрацией района соглашения о передаче органами местного самоуправления сельсовета органам местного самоуправления </w:t>
      </w:r>
      <w:proofErr w:type="spellStart"/>
      <w:r w:rsidRPr="00C14E56">
        <w:rPr>
          <w:sz w:val="28"/>
          <w:szCs w:val="28"/>
        </w:rPr>
        <w:t>Боготольского</w:t>
      </w:r>
      <w:proofErr w:type="spellEnd"/>
      <w:r w:rsidRPr="00C14E56">
        <w:rPr>
          <w:sz w:val="28"/>
          <w:szCs w:val="28"/>
        </w:rPr>
        <w:t xml:space="preserve"> района</w:t>
      </w:r>
      <w:r w:rsidR="000046BB">
        <w:rPr>
          <w:sz w:val="28"/>
          <w:szCs w:val="28"/>
        </w:rPr>
        <w:t xml:space="preserve"> части полномочий</w:t>
      </w:r>
      <w:r w:rsidR="00F05A9A">
        <w:rPr>
          <w:sz w:val="28"/>
          <w:szCs w:val="28"/>
        </w:rPr>
        <w:t>.</w:t>
      </w:r>
      <w:proofErr w:type="gramEnd"/>
      <w:r w:rsidRPr="00C14E56">
        <w:rPr>
          <w:sz w:val="28"/>
          <w:szCs w:val="28"/>
        </w:rPr>
        <w:t xml:space="preserve"> </w:t>
      </w:r>
      <w:r w:rsidR="00F05A9A" w:rsidRPr="00E63928">
        <w:rPr>
          <w:sz w:val="28"/>
          <w:szCs w:val="28"/>
        </w:rPr>
        <w:t xml:space="preserve">Утвердить общий объем </w:t>
      </w:r>
      <w:r w:rsidR="003E6794">
        <w:rPr>
          <w:sz w:val="28"/>
          <w:szCs w:val="28"/>
        </w:rPr>
        <w:t xml:space="preserve">иных </w:t>
      </w:r>
      <w:r w:rsidR="00F05A9A" w:rsidRPr="00E63928">
        <w:rPr>
          <w:sz w:val="28"/>
          <w:szCs w:val="28"/>
        </w:rPr>
        <w:t xml:space="preserve">межбюджетных трансфертов, предоставляемых бюджету </w:t>
      </w:r>
      <w:proofErr w:type="spellStart"/>
      <w:r w:rsidR="00F05A9A">
        <w:rPr>
          <w:sz w:val="28"/>
          <w:szCs w:val="28"/>
        </w:rPr>
        <w:t>Боготольского</w:t>
      </w:r>
      <w:proofErr w:type="spellEnd"/>
      <w:r w:rsidR="00F05A9A">
        <w:rPr>
          <w:sz w:val="28"/>
          <w:szCs w:val="28"/>
        </w:rPr>
        <w:t xml:space="preserve"> района из бюджета</w:t>
      </w:r>
      <w:r w:rsidR="00F05A9A" w:rsidRPr="00E63928">
        <w:rPr>
          <w:sz w:val="28"/>
          <w:szCs w:val="28"/>
        </w:rPr>
        <w:t xml:space="preserve"> сельс</w:t>
      </w:r>
      <w:r w:rsidR="00F05A9A">
        <w:rPr>
          <w:sz w:val="28"/>
          <w:szCs w:val="28"/>
        </w:rPr>
        <w:t>овета</w:t>
      </w:r>
      <w:r w:rsidR="00031E68">
        <w:rPr>
          <w:sz w:val="28"/>
          <w:szCs w:val="28"/>
        </w:rPr>
        <w:t xml:space="preserve"> на 2021</w:t>
      </w:r>
      <w:r w:rsidR="00F05A9A" w:rsidRPr="00E63928">
        <w:rPr>
          <w:sz w:val="28"/>
          <w:szCs w:val="28"/>
        </w:rPr>
        <w:t xml:space="preserve"> год в сумме </w:t>
      </w:r>
      <w:r w:rsidR="00031E68">
        <w:rPr>
          <w:sz w:val="28"/>
          <w:szCs w:val="28"/>
        </w:rPr>
        <w:t>2338,4</w:t>
      </w:r>
      <w:r w:rsidR="00F05A9A">
        <w:rPr>
          <w:sz w:val="28"/>
          <w:szCs w:val="28"/>
        </w:rPr>
        <w:t xml:space="preserve"> </w:t>
      </w:r>
      <w:r w:rsidR="00031E68">
        <w:rPr>
          <w:sz w:val="28"/>
          <w:szCs w:val="28"/>
        </w:rPr>
        <w:t>тыс</w:t>
      </w:r>
      <w:proofErr w:type="gramStart"/>
      <w:r w:rsidR="00031E68">
        <w:rPr>
          <w:sz w:val="28"/>
          <w:szCs w:val="28"/>
        </w:rPr>
        <w:t>.</w:t>
      </w:r>
      <w:r w:rsidR="00F05A9A" w:rsidRPr="00E63928">
        <w:rPr>
          <w:sz w:val="28"/>
          <w:szCs w:val="28"/>
        </w:rPr>
        <w:t>р</w:t>
      </w:r>
      <w:proofErr w:type="gramEnd"/>
      <w:r w:rsidR="00F05A9A" w:rsidRPr="00E63928">
        <w:rPr>
          <w:sz w:val="28"/>
          <w:szCs w:val="28"/>
        </w:rPr>
        <w:t>ублей, на 20</w:t>
      </w:r>
      <w:r w:rsidR="00F05A9A">
        <w:rPr>
          <w:sz w:val="28"/>
          <w:szCs w:val="28"/>
        </w:rPr>
        <w:t>2</w:t>
      </w:r>
      <w:r w:rsidR="00031E68">
        <w:rPr>
          <w:sz w:val="28"/>
          <w:szCs w:val="28"/>
        </w:rPr>
        <w:t>2</w:t>
      </w:r>
      <w:r w:rsidR="00F05A9A" w:rsidRPr="00E63928">
        <w:rPr>
          <w:sz w:val="28"/>
          <w:szCs w:val="28"/>
        </w:rPr>
        <w:t xml:space="preserve"> год в сумме </w:t>
      </w:r>
      <w:r w:rsidR="00031E68">
        <w:rPr>
          <w:sz w:val="28"/>
          <w:szCs w:val="28"/>
        </w:rPr>
        <w:t>2338,4 тыс.</w:t>
      </w:r>
      <w:r w:rsidR="00F05A9A" w:rsidRPr="00E63928">
        <w:rPr>
          <w:sz w:val="28"/>
          <w:szCs w:val="28"/>
        </w:rPr>
        <w:t>рублей и на 20</w:t>
      </w:r>
      <w:r w:rsidR="00F05A9A">
        <w:rPr>
          <w:sz w:val="28"/>
          <w:szCs w:val="28"/>
        </w:rPr>
        <w:t>2</w:t>
      </w:r>
      <w:r w:rsidR="00031E68">
        <w:rPr>
          <w:sz w:val="28"/>
          <w:szCs w:val="28"/>
        </w:rPr>
        <w:t>3</w:t>
      </w:r>
      <w:r w:rsidR="00F05A9A" w:rsidRPr="00E63928">
        <w:rPr>
          <w:sz w:val="28"/>
          <w:szCs w:val="28"/>
        </w:rPr>
        <w:t xml:space="preserve"> год в сумме </w:t>
      </w:r>
      <w:r w:rsidR="00F05A9A">
        <w:rPr>
          <w:sz w:val="28"/>
          <w:szCs w:val="28"/>
        </w:rPr>
        <w:t>2</w:t>
      </w:r>
      <w:r w:rsidR="00031E68">
        <w:rPr>
          <w:sz w:val="28"/>
          <w:szCs w:val="28"/>
        </w:rPr>
        <w:t>338,4</w:t>
      </w:r>
      <w:r w:rsidR="00F05A9A">
        <w:rPr>
          <w:sz w:val="28"/>
          <w:szCs w:val="28"/>
        </w:rPr>
        <w:t xml:space="preserve">  </w:t>
      </w:r>
      <w:r w:rsidR="00031E68">
        <w:rPr>
          <w:sz w:val="28"/>
          <w:szCs w:val="28"/>
        </w:rPr>
        <w:t>тыс.</w:t>
      </w:r>
      <w:r w:rsidR="00F05A9A">
        <w:rPr>
          <w:sz w:val="28"/>
          <w:szCs w:val="28"/>
        </w:rPr>
        <w:t>рублей.</w:t>
      </w:r>
    </w:p>
    <w:p w:rsidR="0013554B" w:rsidRDefault="0013554B" w:rsidP="0013554B">
      <w:pPr>
        <w:pStyle w:val="consplusnormal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-иные межбюджетные трансферты на осуществление дорожной деятельности, за исключением деятельности по ремонту и содержанию автомобильных </w:t>
      </w:r>
      <w:proofErr w:type="gramStart"/>
      <w:r>
        <w:rPr>
          <w:sz w:val="28"/>
          <w:szCs w:val="28"/>
        </w:rPr>
        <w:t>дорог общего пользования местного значения поселений</w:t>
      </w:r>
      <w:proofErr w:type="gramEnd"/>
      <w:r>
        <w:rPr>
          <w:sz w:val="28"/>
          <w:szCs w:val="28"/>
        </w:rPr>
        <w:t xml:space="preserve"> на 2021-2023г.г. в сумме 27 тыс. руб. ежегодно:</w:t>
      </w:r>
    </w:p>
    <w:p w:rsidR="0013554B" w:rsidRDefault="0013554B" w:rsidP="0013554B">
      <w:pPr>
        <w:pStyle w:val="consplusnormal2"/>
        <w:jc w:val="both"/>
        <w:rPr>
          <w:sz w:val="28"/>
          <w:szCs w:val="28"/>
        </w:rPr>
      </w:pPr>
      <w:r>
        <w:rPr>
          <w:sz w:val="28"/>
          <w:szCs w:val="28"/>
        </w:rPr>
        <w:t>-иные межбюджетные трансферты на осуществление муниципального жилищного контроля на 2021-2023г.г. в сумме 56,1 тыс. рублей ежегодно:</w:t>
      </w:r>
    </w:p>
    <w:p w:rsidR="0013554B" w:rsidRDefault="0013554B" w:rsidP="0013554B">
      <w:pPr>
        <w:pStyle w:val="consplusnormal2"/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 на 2021-2023 г.г. в сумме 27 тыс. рублей ежегодно:</w:t>
      </w:r>
    </w:p>
    <w:p w:rsidR="0013554B" w:rsidRDefault="0013554B" w:rsidP="0013554B">
      <w:pPr>
        <w:pStyle w:val="consplusnormal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-иные межбюджетные трансферты на обеспечение в границах поселений </w:t>
      </w:r>
      <w:proofErr w:type="spellStart"/>
      <w:r>
        <w:rPr>
          <w:sz w:val="28"/>
          <w:szCs w:val="28"/>
        </w:rPr>
        <w:t>электр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,тепло-,газо</w:t>
      </w:r>
      <w:proofErr w:type="spellEnd"/>
      <w:r>
        <w:rPr>
          <w:sz w:val="28"/>
          <w:szCs w:val="28"/>
        </w:rPr>
        <w:t>-, и водоснабжения населения, водоотведения, снабжения населения топливом на 2021-2023 г.г. в сумме 108,2 тыс. рублей ежегодно:</w:t>
      </w:r>
    </w:p>
    <w:p w:rsidR="0013554B" w:rsidRDefault="0013554B" w:rsidP="0013554B">
      <w:pPr>
        <w:pStyle w:val="consplusnormal2"/>
        <w:jc w:val="both"/>
        <w:rPr>
          <w:sz w:val="28"/>
          <w:szCs w:val="28"/>
        </w:rPr>
      </w:pPr>
      <w:r>
        <w:rPr>
          <w:sz w:val="28"/>
          <w:szCs w:val="28"/>
        </w:rPr>
        <w:t>-иные межбюджетные трансферты на создание условий для организации досуга и обеспечения жителей поселения услугами организаций культуры  на 2021-2023 г.г. в сумме 2091,0 тыс. рублей ежегодно;</w:t>
      </w:r>
    </w:p>
    <w:p w:rsidR="0013554B" w:rsidRDefault="0013554B" w:rsidP="0013554B">
      <w:pPr>
        <w:pStyle w:val="consplusnormal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-иные межбюджетные трансферты на осуществления внутреннего финансового контроля на 2021-2023г.г. в сумме 29,1 тыс. рублей ежегодно</w:t>
      </w:r>
    </w:p>
    <w:p w:rsidR="009309CC" w:rsidRPr="00800025" w:rsidRDefault="009309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309CC" w:rsidRDefault="009309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A6B88" w:rsidRPr="002E2AED" w:rsidRDefault="008A70ED" w:rsidP="008A70ED">
      <w:pPr>
        <w:pStyle w:val="1"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527048124"/>
      <w:r w:rsidRPr="005F4345">
        <w:rPr>
          <w:rFonts w:ascii="Times New Roman" w:hAnsi="Times New Roman" w:cs="Times New Roman"/>
          <w:sz w:val="28"/>
          <w:szCs w:val="28"/>
        </w:rPr>
        <w:t xml:space="preserve">1. </w:t>
      </w:r>
      <w:bookmarkStart w:id="2" w:name="_Toc400644267"/>
      <w:r w:rsidRPr="002E2AED">
        <w:rPr>
          <w:rFonts w:ascii="Times New Roman" w:hAnsi="Times New Roman" w:cs="Times New Roman"/>
          <w:sz w:val="28"/>
          <w:szCs w:val="28"/>
        </w:rPr>
        <w:t xml:space="preserve">ДОХОДЫ БЮДЖЕТА СЕЛЬСОВЕТА </w:t>
      </w:r>
    </w:p>
    <w:p w:rsidR="008A70ED" w:rsidRPr="002E2AED" w:rsidRDefault="008A70ED" w:rsidP="008A70ED">
      <w:pPr>
        <w:pStyle w:val="1"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AED">
        <w:rPr>
          <w:rFonts w:ascii="Times New Roman" w:hAnsi="Times New Roman" w:cs="Times New Roman"/>
          <w:sz w:val="28"/>
          <w:szCs w:val="28"/>
        </w:rPr>
        <w:t xml:space="preserve"> на 20</w:t>
      </w:r>
      <w:r w:rsidR="00031E68" w:rsidRPr="002E2AED">
        <w:rPr>
          <w:rFonts w:ascii="Times New Roman" w:hAnsi="Times New Roman" w:cs="Times New Roman"/>
          <w:sz w:val="28"/>
          <w:szCs w:val="28"/>
        </w:rPr>
        <w:t>21</w:t>
      </w:r>
      <w:r w:rsidRPr="002E2AED">
        <w:rPr>
          <w:rFonts w:ascii="Times New Roman" w:hAnsi="Times New Roman" w:cs="Times New Roman"/>
          <w:sz w:val="28"/>
          <w:szCs w:val="28"/>
        </w:rPr>
        <w:t xml:space="preserve"> год</w:t>
      </w:r>
      <w:r w:rsidR="00DA6B88" w:rsidRPr="002E2AED">
        <w:rPr>
          <w:rFonts w:ascii="Times New Roman" w:hAnsi="Times New Roman" w:cs="Times New Roman"/>
          <w:sz w:val="28"/>
          <w:szCs w:val="28"/>
        </w:rPr>
        <w:t xml:space="preserve"> </w:t>
      </w:r>
      <w:r w:rsidRPr="002E2AE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31E68" w:rsidRPr="002E2AED">
        <w:rPr>
          <w:rFonts w:ascii="Times New Roman" w:hAnsi="Times New Roman" w:cs="Times New Roman"/>
          <w:sz w:val="28"/>
          <w:szCs w:val="28"/>
        </w:rPr>
        <w:t>2</w:t>
      </w:r>
      <w:r w:rsidRPr="002E2AED">
        <w:rPr>
          <w:rFonts w:ascii="Times New Roman" w:hAnsi="Times New Roman" w:cs="Times New Roman"/>
          <w:sz w:val="28"/>
          <w:szCs w:val="28"/>
        </w:rPr>
        <w:t>-202</w:t>
      </w:r>
      <w:r w:rsidR="00031E68" w:rsidRPr="002E2AED">
        <w:rPr>
          <w:rFonts w:ascii="Times New Roman" w:hAnsi="Times New Roman" w:cs="Times New Roman"/>
          <w:sz w:val="28"/>
          <w:szCs w:val="28"/>
        </w:rPr>
        <w:t>3</w:t>
      </w:r>
      <w:r w:rsidRPr="002E2AED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1"/>
      <w:bookmarkEnd w:id="2"/>
    </w:p>
    <w:p w:rsidR="008A70ED" w:rsidRPr="002E2AED" w:rsidRDefault="008A70ED" w:rsidP="008A70ED">
      <w:pPr>
        <w:jc w:val="center"/>
        <w:rPr>
          <w:rFonts w:ascii="Times New Roman" w:hAnsi="Times New Roman"/>
          <w:sz w:val="28"/>
          <w:szCs w:val="28"/>
        </w:rPr>
      </w:pPr>
    </w:p>
    <w:p w:rsidR="008A70ED" w:rsidRPr="002E2AED" w:rsidRDefault="008A70ED" w:rsidP="008A70ED">
      <w:pPr>
        <w:pStyle w:val="2"/>
        <w:spacing w:before="0" w:after="120" w:line="240" w:lineRule="auto"/>
        <w:ind w:left="284"/>
        <w:jc w:val="center"/>
        <w:rPr>
          <w:rFonts w:ascii="Times New Roman" w:hAnsi="Times New Roman" w:cs="Times New Roman"/>
        </w:rPr>
      </w:pPr>
      <w:bookmarkStart w:id="3" w:name="_Toc211614068"/>
      <w:bookmarkStart w:id="4" w:name="_Toc243212862"/>
      <w:bookmarkStart w:id="5" w:name="_Toc274756242"/>
      <w:bookmarkStart w:id="6" w:name="_Toc306095230"/>
      <w:bookmarkStart w:id="7" w:name="_Toc337909484"/>
      <w:bookmarkStart w:id="8" w:name="_Toc369292225"/>
      <w:bookmarkStart w:id="9" w:name="_Toc400644268"/>
      <w:bookmarkStart w:id="10" w:name="_Toc432518341"/>
      <w:bookmarkStart w:id="11" w:name="_Toc464077084"/>
      <w:bookmarkStart w:id="12" w:name="_Toc495418265"/>
      <w:bookmarkStart w:id="13" w:name="_Toc527048125"/>
      <w:r w:rsidRPr="002E2AED">
        <w:rPr>
          <w:rFonts w:ascii="Times New Roman" w:hAnsi="Times New Roman" w:cs="Times New Roman"/>
        </w:rPr>
        <w:t xml:space="preserve">Прогноз </w:t>
      </w:r>
      <w:proofErr w:type="gramStart"/>
      <w:r w:rsidRPr="002E2AED">
        <w:rPr>
          <w:rFonts w:ascii="Times New Roman" w:hAnsi="Times New Roman" w:cs="Times New Roman"/>
        </w:rPr>
        <w:t>объема доходов бюджета сельсовета</w:t>
      </w:r>
      <w:proofErr w:type="gramEnd"/>
      <w:r w:rsidRPr="002E2AED">
        <w:rPr>
          <w:rFonts w:ascii="Times New Roman" w:hAnsi="Times New Roman" w:cs="Times New Roman"/>
        </w:rPr>
        <w:t xml:space="preserve"> на 20</w:t>
      </w:r>
      <w:r w:rsidR="007C3015" w:rsidRPr="002E2AED">
        <w:rPr>
          <w:rFonts w:ascii="Times New Roman" w:hAnsi="Times New Roman" w:cs="Times New Roman"/>
        </w:rPr>
        <w:t>2</w:t>
      </w:r>
      <w:r w:rsidR="00031E68" w:rsidRPr="002E2AED">
        <w:rPr>
          <w:rFonts w:ascii="Times New Roman" w:hAnsi="Times New Roman" w:cs="Times New Roman"/>
        </w:rPr>
        <w:t>1</w:t>
      </w:r>
      <w:r w:rsidRPr="002E2AED">
        <w:rPr>
          <w:rFonts w:ascii="Times New Roman" w:hAnsi="Times New Roman" w:cs="Times New Roman"/>
        </w:rPr>
        <w:t xml:space="preserve"> год и плановый период 202</w:t>
      </w:r>
      <w:r w:rsidR="00031E68" w:rsidRPr="002E2AED">
        <w:rPr>
          <w:rFonts w:ascii="Times New Roman" w:hAnsi="Times New Roman" w:cs="Times New Roman"/>
        </w:rPr>
        <w:t>2</w:t>
      </w:r>
      <w:r w:rsidRPr="002E2AED">
        <w:rPr>
          <w:rFonts w:ascii="Times New Roman" w:hAnsi="Times New Roman" w:cs="Times New Roman"/>
        </w:rPr>
        <w:t xml:space="preserve"> - 202</w:t>
      </w:r>
      <w:r w:rsidR="00031E68" w:rsidRPr="002E2AED">
        <w:rPr>
          <w:rFonts w:ascii="Times New Roman" w:hAnsi="Times New Roman" w:cs="Times New Roman"/>
        </w:rPr>
        <w:t>3</w:t>
      </w:r>
      <w:r w:rsidRPr="002E2AED">
        <w:rPr>
          <w:rFonts w:ascii="Times New Roman" w:hAnsi="Times New Roman" w:cs="Times New Roman"/>
        </w:rPr>
        <w:t xml:space="preserve"> годов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A70ED" w:rsidRPr="002E2AED" w:rsidRDefault="008A70ED" w:rsidP="008A70ED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Прогноз доходов бюджета</w:t>
      </w:r>
      <w:r w:rsidR="009309CC" w:rsidRPr="002E2AED">
        <w:rPr>
          <w:rFonts w:ascii="Times New Roman" w:hAnsi="Times New Roman"/>
          <w:sz w:val="28"/>
          <w:szCs w:val="28"/>
        </w:rPr>
        <w:t xml:space="preserve"> сельсовета</w:t>
      </w:r>
      <w:r w:rsidRPr="002E2AED">
        <w:rPr>
          <w:rFonts w:ascii="Times New Roman" w:hAnsi="Times New Roman"/>
          <w:sz w:val="28"/>
          <w:szCs w:val="28"/>
        </w:rPr>
        <w:t xml:space="preserve"> сформирован на основе ожидаемых итогов социально-экономического развития </w:t>
      </w:r>
      <w:r w:rsidR="00634014" w:rsidRPr="002E2AED">
        <w:rPr>
          <w:rFonts w:ascii="Times New Roman" w:hAnsi="Times New Roman"/>
          <w:sz w:val="28"/>
          <w:szCs w:val="28"/>
        </w:rPr>
        <w:t>Александровского</w:t>
      </w:r>
      <w:r w:rsidRPr="002E2AED">
        <w:rPr>
          <w:rFonts w:ascii="Times New Roman" w:hAnsi="Times New Roman"/>
          <w:sz w:val="28"/>
          <w:szCs w:val="28"/>
        </w:rPr>
        <w:t xml:space="preserve"> сельсовета</w:t>
      </w:r>
      <w:r w:rsidR="00031E68" w:rsidRPr="002E2AED">
        <w:rPr>
          <w:rFonts w:ascii="Times New Roman" w:hAnsi="Times New Roman"/>
          <w:sz w:val="28"/>
          <w:szCs w:val="28"/>
        </w:rPr>
        <w:t xml:space="preserve"> на 2020</w:t>
      </w:r>
      <w:r w:rsidRPr="002E2AED">
        <w:rPr>
          <w:rFonts w:ascii="Times New Roman" w:hAnsi="Times New Roman"/>
          <w:sz w:val="28"/>
          <w:szCs w:val="28"/>
        </w:rPr>
        <w:t xml:space="preserve"> год, прогноза социально-экономического развития </w:t>
      </w:r>
      <w:r w:rsidR="00634014" w:rsidRPr="002E2AED">
        <w:rPr>
          <w:rFonts w:ascii="Times New Roman" w:hAnsi="Times New Roman"/>
          <w:sz w:val="28"/>
          <w:szCs w:val="28"/>
        </w:rPr>
        <w:t>Александровского</w:t>
      </w:r>
      <w:r w:rsidRPr="002E2AED">
        <w:rPr>
          <w:rFonts w:ascii="Times New Roman" w:hAnsi="Times New Roman"/>
          <w:sz w:val="28"/>
          <w:szCs w:val="28"/>
        </w:rPr>
        <w:t xml:space="preserve"> сельсовета на 20</w:t>
      </w:r>
      <w:r w:rsidR="007C3015" w:rsidRPr="002E2AED">
        <w:rPr>
          <w:rFonts w:ascii="Times New Roman" w:hAnsi="Times New Roman"/>
          <w:sz w:val="28"/>
          <w:szCs w:val="28"/>
        </w:rPr>
        <w:t>2</w:t>
      </w:r>
      <w:r w:rsidR="00031E68" w:rsidRPr="002E2AED">
        <w:rPr>
          <w:rFonts w:ascii="Times New Roman" w:hAnsi="Times New Roman"/>
          <w:sz w:val="28"/>
          <w:szCs w:val="28"/>
        </w:rPr>
        <w:t>1</w:t>
      </w:r>
      <w:r w:rsidRPr="002E2AED">
        <w:rPr>
          <w:rFonts w:ascii="Times New Roman" w:hAnsi="Times New Roman"/>
          <w:sz w:val="28"/>
          <w:szCs w:val="28"/>
        </w:rPr>
        <w:t>-202</w:t>
      </w:r>
      <w:r w:rsidR="00031E68" w:rsidRPr="002E2AED">
        <w:rPr>
          <w:rFonts w:ascii="Times New Roman" w:hAnsi="Times New Roman"/>
          <w:sz w:val="28"/>
          <w:szCs w:val="28"/>
        </w:rPr>
        <w:t>3</w:t>
      </w:r>
      <w:r w:rsidRPr="002E2AED">
        <w:rPr>
          <w:rFonts w:ascii="Times New Roman" w:hAnsi="Times New Roman"/>
          <w:sz w:val="28"/>
          <w:szCs w:val="28"/>
        </w:rPr>
        <w:t> годы (далее – Прогноз СЭР), с учетом оценки исполнения доходов в текущем году (далее – оценка 20</w:t>
      </w:r>
      <w:r w:rsidR="00031E68" w:rsidRPr="002E2AED">
        <w:rPr>
          <w:rFonts w:ascii="Times New Roman" w:hAnsi="Times New Roman"/>
          <w:sz w:val="28"/>
          <w:szCs w:val="28"/>
        </w:rPr>
        <w:t>20</w:t>
      </w:r>
      <w:r w:rsidRPr="002E2AED">
        <w:rPr>
          <w:rFonts w:ascii="Times New Roman" w:hAnsi="Times New Roman"/>
          <w:sz w:val="28"/>
          <w:szCs w:val="28"/>
        </w:rPr>
        <w:t xml:space="preserve"> года).</w:t>
      </w:r>
    </w:p>
    <w:p w:rsidR="008A70ED" w:rsidRPr="002E2AED" w:rsidRDefault="007C3015" w:rsidP="008A70ED">
      <w:pPr>
        <w:spacing w:before="120"/>
        <w:ind w:firstLine="709"/>
        <w:jc w:val="both"/>
        <w:rPr>
          <w:rFonts w:ascii="Times New Roman" w:hAnsi="Times New Roman"/>
          <w:sz w:val="28"/>
        </w:rPr>
      </w:pPr>
      <w:r w:rsidRPr="002E2AED">
        <w:rPr>
          <w:rFonts w:ascii="Times New Roman" w:hAnsi="Times New Roman"/>
          <w:sz w:val="28"/>
        </w:rPr>
        <w:t>Доходы бюджета сельсовета в 202</w:t>
      </w:r>
      <w:r w:rsidR="00031E68" w:rsidRPr="002E2AED">
        <w:rPr>
          <w:rFonts w:ascii="Times New Roman" w:hAnsi="Times New Roman"/>
          <w:sz w:val="28"/>
        </w:rPr>
        <w:t>1</w:t>
      </w:r>
      <w:r w:rsidR="008A70ED" w:rsidRPr="002E2AED">
        <w:rPr>
          <w:rFonts w:ascii="Times New Roman" w:hAnsi="Times New Roman"/>
          <w:sz w:val="28"/>
        </w:rPr>
        <w:t xml:space="preserve"> году  прогнозируются в объеме </w:t>
      </w:r>
      <w:r w:rsidR="00634014" w:rsidRPr="002E2AED">
        <w:rPr>
          <w:rFonts w:ascii="Times New Roman" w:hAnsi="Times New Roman"/>
          <w:sz w:val="28"/>
          <w:szCs w:val="28"/>
        </w:rPr>
        <w:t> </w:t>
      </w:r>
      <w:r w:rsidR="00031E68" w:rsidRPr="002E2AED">
        <w:rPr>
          <w:rFonts w:ascii="Times New Roman" w:hAnsi="Times New Roman"/>
          <w:sz w:val="28"/>
          <w:szCs w:val="28"/>
        </w:rPr>
        <w:t>7151,6</w:t>
      </w:r>
      <w:r w:rsidR="008A70ED" w:rsidRPr="002E2AED">
        <w:rPr>
          <w:rFonts w:ascii="Times New Roman" w:hAnsi="Times New Roman"/>
          <w:sz w:val="28"/>
          <w:szCs w:val="28"/>
        </w:rPr>
        <w:t xml:space="preserve"> </w:t>
      </w:r>
      <w:r w:rsidR="008A70ED" w:rsidRPr="002E2AED">
        <w:rPr>
          <w:rFonts w:ascii="Times New Roman" w:hAnsi="Times New Roman"/>
          <w:sz w:val="28"/>
        </w:rPr>
        <w:t xml:space="preserve">тыс. рублей. В структуре доходов бюджета сельсовета поступление налоговых и неналоговых доходов прогнозируется в сумме </w:t>
      </w:r>
      <w:r w:rsidR="00031E68" w:rsidRPr="002E2AED">
        <w:rPr>
          <w:rFonts w:ascii="Times New Roman" w:hAnsi="Times New Roman"/>
          <w:sz w:val="28"/>
        </w:rPr>
        <w:t>131,8</w:t>
      </w:r>
      <w:r w:rsidR="008A70ED" w:rsidRPr="002E2AED">
        <w:rPr>
          <w:rFonts w:ascii="Times New Roman" w:hAnsi="Times New Roman"/>
          <w:sz w:val="28"/>
          <w:szCs w:val="28"/>
        </w:rPr>
        <w:t> </w:t>
      </w:r>
      <w:r w:rsidR="008A70ED" w:rsidRPr="002E2AED">
        <w:rPr>
          <w:rFonts w:ascii="Times New Roman" w:hAnsi="Times New Roman"/>
          <w:sz w:val="28"/>
        </w:rPr>
        <w:t xml:space="preserve">тыс. рублей, безвозмездных поступлений – в сумме </w:t>
      </w:r>
      <w:r w:rsidR="00E952B7" w:rsidRPr="002E2AED">
        <w:rPr>
          <w:rFonts w:ascii="Times New Roman" w:hAnsi="Times New Roman"/>
          <w:sz w:val="28"/>
        </w:rPr>
        <w:t>7019,8</w:t>
      </w:r>
      <w:r w:rsidR="008A70ED" w:rsidRPr="002E2AED">
        <w:rPr>
          <w:rFonts w:ascii="Times New Roman" w:hAnsi="Times New Roman"/>
          <w:sz w:val="28"/>
        </w:rPr>
        <w:t> тыс. рублей.</w:t>
      </w:r>
    </w:p>
    <w:p w:rsidR="008A70ED" w:rsidRPr="002E2AED" w:rsidRDefault="008A70ED" w:rsidP="008A70ED">
      <w:pPr>
        <w:spacing w:before="120"/>
        <w:ind w:firstLine="709"/>
        <w:jc w:val="both"/>
        <w:rPr>
          <w:rFonts w:ascii="Times New Roman" w:hAnsi="Times New Roman"/>
          <w:sz w:val="28"/>
        </w:rPr>
      </w:pPr>
      <w:r w:rsidRPr="002E2AED">
        <w:rPr>
          <w:rFonts w:ascii="Times New Roman" w:hAnsi="Times New Roman"/>
          <w:sz w:val="28"/>
        </w:rPr>
        <w:t>Доходы бюджета сельсовета на 202</w:t>
      </w:r>
      <w:r w:rsidR="00E952B7" w:rsidRPr="002E2AED">
        <w:rPr>
          <w:rFonts w:ascii="Times New Roman" w:hAnsi="Times New Roman"/>
          <w:sz w:val="28"/>
        </w:rPr>
        <w:t>2</w:t>
      </w:r>
      <w:r w:rsidRPr="002E2AED">
        <w:rPr>
          <w:rFonts w:ascii="Times New Roman" w:hAnsi="Times New Roman"/>
          <w:sz w:val="28"/>
        </w:rPr>
        <w:t xml:space="preserve"> и 202</w:t>
      </w:r>
      <w:r w:rsidR="00E952B7" w:rsidRPr="002E2AED">
        <w:rPr>
          <w:rFonts w:ascii="Times New Roman" w:hAnsi="Times New Roman"/>
          <w:sz w:val="28"/>
        </w:rPr>
        <w:t>3</w:t>
      </w:r>
      <w:r w:rsidRPr="002E2AED">
        <w:rPr>
          <w:rFonts w:ascii="Times New Roman" w:hAnsi="Times New Roman"/>
          <w:sz w:val="28"/>
        </w:rPr>
        <w:t xml:space="preserve"> годы прогнозируются в сумме </w:t>
      </w:r>
      <w:r w:rsidR="00E43F65" w:rsidRPr="002E2AED">
        <w:rPr>
          <w:rFonts w:ascii="Times New Roman" w:hAnsi="Times New Roman"/>
          <w:sz w:val="28"/>
        </w:rPr>
        <w:t>7055,</w:t>
      </w:r>
      <w:r w:rsidR="00E952B7" w:rsidRPr="002E2AED">
        <w:rPr>
          <w:rFonts w:ascii="Times New Roman" w:hAnsi="Times New Roman"/>
          <w:sz w:val="28"/>
        </w:rPr>
        <w:t>2</w:t>
      </w:r>
      <w:r w:rsidR="00F2403F" w:rsidRPr="002E2AED">
        <w:rPr>
          <w:rFonts w:ascii="Times New Roman" w:hAnsi="Times New Roman"/>
          <w:sz w:val="28"/>
        </w:rPr>
        <w:t xml:space="preserve"> </w:t>
      </w:r>
      <w:r w:rsidRPr="002E2AED">
        <w:rPr>
          <w:rFonts w:ascii="Times New Roman" w:hAnsi="Times New Roman"/>
          <w:sz w:val="28"/>
        </w:rPr>
        <w:t xml:space="preserve">тыс. рублей и </w:t>
      </w:r>
      <w:r w:rsidR="00E952B7" w:rsidRPr="002E2AED">
        <w:rPr>
          <w:rFonts w:ascii="Times New Roman" w:hAnsi="Times New Roman"/>
          <w:sz w:val="28"/>
        </w:rPr>
        <w:t>7007,</w:t>
      </w:r>
      <w:r w:rsidR="00E43F65" w:rsidRPr="002E2AED">
        <w:rPr>
          <w:rFonts w:ascii="Times New Roman" w:hAnsi="Times New Roman"/>
          <w:sz w:val="28"/>
        </w:rPr>
        <w:t>6</w:t>
      </w:r>
      <w:r w:rsidRPr="002E2AED">
        <w:rPr>
          <w:rFonts w:ascii="Times New Roman" w:hAnsi="Times New Roman"/>
          <w:sz w:val="28"/>
        </w:rPr>
        <w:t> тыс. рублей соответственно.</w:t>
      </w:r>
    </w:p>
    <w:p w:rsidR="008A70ED" w:rsidRPr="002E2AED" w:rsidRDefault="008A70ED" w:rsidP="008A70ED">
      <w:pPr>
        <w:jc w:val="right"/>
        <w:rPr>
          <w:sz w:val="28"/>
          <w:szCs w:val="28"/>
        </w:rPr>
      </w:pPr>
      <w:r w:rsidRPr="002E2AED">
        <w:rPr>
          <w:sz w:val="28"/>
          <w:szCs w:val="28"/>
        </w:rPr>
        <w:t xml:space="preserve"> (</w:t>
      </w:r>
      <w:proofErr w:type="gramStart"/>
      <w:r w:rsidRPr="002E2AED">
        <w:rPr>
          <w:rFonts w:ascii="Times New Roman" w:hAnsi="Times New Roman"/>
          <w:sz w:val="28"/>
          <w:szCs w:val="28"/>
        </w:rPr>
        <w:t>т</w:t>
      </w:r>
      <w:proofErr w:type="gramEnd"/>
      <w:r w:rsidRPr="002E2AED">
        <w:rPr>
          <w:rFonts w:ascii="Times New Roman" w:hAnsi="Times New Roman"/>
          <w:sz w:val="28"/>
          <w:szCs w:val="28"/>
        </w:rPr>
        <w:t>ыс. 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832"/>
        <w:gridCol w:w="1559"/>
        <w:gridCol w:w="1670"/>
        <w:gridCol w:w="1846"/>
      </w:tblGrid>
      <w:tr w:rsidR="008A70ED" w:rsidRPr="002E2AED" w:rsidTr="00303A5B"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ED" w:rsidRPr="002E2AED" w:rsidRDefault="008A70ED" w:rsidP="00303A5B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ED" w:rsidRPr="002E2AED" w:rsidRDefault="008A70ED" w:rsidP="00E952B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2E2AED">
              <w:rPr>
                <w:rFonts w:ascii="Times New Roman" w:hAnsi="Times New Roman"/>
              </w:rPr>
              <w:t xml:space="preserve">        </w:t>
            </w:r>
            <w:r w:rsidR="00E952B7" w:rsidRPr="002E2AED">
              <w:rPr>
                <w:rFonts w:ascii="Times New Roman" w:hAnsi="Times New Roman"/>
                <w:sz w:val="24"/>
                <w:szCs w:val="24"/>
              </w:rPr>
              <w:t>2020</w:t>
            </w:r>
            <w:r w:rsidRPr="002E2A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ED" w:rsidRPr="002E2AED" w:rsidRDefault="008A70ED" w:rsidP="00303A5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</w:tc>
      </w:tr>
      <w:tr w:rsidR="008A70ED" w:rsidRPr="002E2AED" w:rsidTr="00303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303A5B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303A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F2403F" w:rsidP="00E95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202</w:t>
            </w:r>
            <w:r w:rsidR="00E952B7" w:rsidRPr="002E2AED">
              <w:rPr>
                <w:rFonts w:ascii="Times New Roman" w:hAnsi="Times New Roman"/>
                <w:sz w:val="24"/>
                <w:szCs w:val="24"/>
              </w:rPr>
              <w:t>1</w:t>
            </w:r>
            <w:r w:rsidR="008A70ED" w:rsidRPr="002E2A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E95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202</w:t>
            </w:r>
            <w:r w:rsidR="00E952B7" w:rsidRPr="002E2AED">
              <w:rPr>
                <w:rFonts w:ascii="Times New Roman" w:hAnsi="Times New Roman"/>
                <w:sz w:val="24"/>
                <w:szCs w:val="24"/>
              </w:rPr>
              <w:t>2</w:t>
            </w:r>
            <w:r w:rsidRPr="002E2A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E95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202</w:t>
            </w:r>
            <w:r w:rsidR="00E952B7" w:rsidRPr="002E2AED">
              <w:rPr>
                <w:rFonts w:ascii="Times New Roman" w:hAnsi="Times New Roman"/>
                <w:sz w:val="24"/>
                <w:szCs w:val="24"/>
              </w:rPr>
              <w:t>3</w:t>
            </w:r>
            <w:r w:rsidRPr="002E2A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A70ED" w:rsidRPr="002E2AED" w:rsidTr="00303A5B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303A5B">
            <w:pPr>
              <w:rPr>
                <w:rFonts w:ascii="Times New Roman" w:hAnsi="Times New Roman"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Итого доходы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E43F65" w:rsidP="00303A5B">
            <w:pPr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7876,2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E43F65" w:rsidP="00F2403F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7151,6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E43F65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7055,8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E43F65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7007,6</w:t>
            </w:r>
          </w:p>
        </w:tc>
      </w:tr>
      <w:tr w:rsidR="008A70ED" w:rsidRPr="002E2AED" w:rsidTr="00303A5B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303A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526CD" w:rsidP="00303A5B">
            <w:pPr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316,8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D6169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131,8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D6169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140,4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D6169" w:rsidP="00634014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146,9</w:t>
            </w:r>
          </w:p>
        </w:tc>
      </w:tr>
      <w:tr w:rsidR="008A70ED" w:rsidRPr="002E2AED" w:rsidTr="00303A5B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8A70ED" w:rsidP="00303A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AED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F2403F" w:rsidP="00303A5B">
            <w:pPr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6341,0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D6169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7019,8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D6169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6915,4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D" w:rsidRPr="002E2AED" w:rsidRDefault="00BD6169" w:rsidP="00303A5B">
            <w:pPr>
              <w:jc w:val="right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6860,7</w:t>
            </w:r>
          </w:p>
        </w:tc>
      </w:tr>
    </w:tbl>
    <w:p w:rsidR="00994790" w:rsidRPr="002E2AED" w:rsidRDefault="00F2403F" w:rsidP="00CF4343">
      <w:pPr>
        <w:spacing w:before="120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2E2AED">
        <w:rPr>
          <w:rFonts w:ascii="Times New Roman" w:hAnsi="Times New Roman"/>
          <w:sz w:val="28"/>
        </w:rPr>
        <w:t>В 202</w:t>
      </w:r>
      <w:r w:rsidR="00E43F65" w:rsidRPr="002E2AED">
        <w:rPr>
          <w:rFonts w:ascii="Times New Roman" w:hAnsi="Times New Roman"/>
          <w:sz w:val="28"/>
        </w:rPr>
        <w:t>1</w:t>
      </w:r>
      <w:r w:rsidR="00994790" w:rsidRPr="002E2AED">
        <w:rPr>
          <w:rFonts w:ascii="Times New Roman" w:hAnsi="Times New Roman"/>
          <w:sz w:val="28"/>
        </w:rPr>
        <w:t xml:space="preserve"> годах прогнозируется </w:t>
      </w:r>
      <w:r w:rsidR="00BD6169" w:rsidRPr="002E2AED">
        <w:rPr>
          <w:rFonts w:ascii="Times New Roman" w:hAnsi="Times New Roman"/>
          <w:sz w:val="28"/>
        </w:rPr>
        <w:t>уменьшение</w:t>
      </w:r>
      <w:r w:rsidR="00994790" w:rsidRPr="002E2AED">
        <w:rPr>
          <w:rFonts w:ascii="Times New Roman" w:hAnsi="Times New Roman"/>
          <w:sz w:val="28"/>
        </w:rPr>
        <w:t xml:space="preserve"> налоговых и неналоговых доходов бюджета сельсовета  с </w:t>
      </w:r>
      <w:r w:rsidR="00CF4343" w:rsidRPr="002E2AED">
        <w:rPr>
          <w:rFonts w:ascii="Times New Roman" w:hAnsi="Times New Roman"/>
          <w:sz w:val="28"/>
        </w:rPr>
        <w:t xml:space="preserve"> </w:t>
      </w:r>
      <w:r w:rsidR="00E43F65" w:rsidRPr="002E2AED">
        <w:rPr>
          <w:rFonts w:ascii="Times New Roman" w:hAnsi="Times New Roman"/>
          <w:sz w:val="28"/>
        </w:rPr>
        <w:t>316,8</w:t>
      </w:r>
      <w:r w:rsidR="00994790" w:rsidRPr="002E2AED">
        <w:rPr>
          <w:rFonts w:ascii="Times New Roman" w:hAnsi="Times New Roman"/>
          <w:sz w:val="28"/>
        </w:rPr>
        <w:t xml:space="preserve">  тыс. рублей в 20</w:t>
      </w:r>
      <w:r w:rsidR="00E43F65" w:rsidRPr="002E2AED">
        <w:rPr>
          <w:rFonts w:ascii="Times New Roman" w:hAnsi="Times New Roman"/>
          <w:sz w:val="28"/>
        </w:rPr>
        <w:t>20</w:t>
      </w:r>
      <w:r w:rsidR="00994790" w:rsidRPr="002E2AED">
        <w:rPr>
          <w:rFonts w:ascii="Times New Roman" w:hAnsi="Times New Roman"/>
          <w:sz w:val="28"/>
        </w:rPr>
        <w:t xml:space="preserve"> году </w:t>
      </w:r>
      <w:r w:rsidR="00CF4343" w:rsidRPr="002E2AED">
        <w:rPr>
          <w:rFonts w:ascii="Times New Roman" w:hAnsi="Times New Roman"/>
          <w:sz w:val="28"/>
        </w:rPr>
        <w:t>д</w:t>
      </w:r>
      <w:r w:rsidR="00994790" w:rsidRPr="002E2AED">
        <w:rPr>
          <w:rFonts w:ascii="Times New Roman" w:hAnsi="Times New Roman"/>
          <w:sz w:val="28"/>
        </w:rPr>
        <w:t>о</w:t>
      </w:r>
      <w:r w:rsidR="00994790" w:rsidRPr="002E2AED">
        <w:rPr>
          <w:rFonts w:ascii="Times New Roman" w:hAnsi="Times New Roman"/>
          <w:sz w:val="28"/>
          <w:lang w:val="en-US"/>
        </w:rPr>
        <w:t> </w:t>
      </w:r>
      <w:r w:rsidR="00BD6169" w:rsidRPr="002E2AED">
        <w:rPr>
          <w:rFonts w:ascii="Times New Roman" w:hAnsi="Times New Roman"/>
          <w:sz w:val="28"/>
        </w:rPr>
        <w:t>131,8</w:t>
      </w:r>
      <w:r w:rsidRPr="002E2AED">
        <w:rPr>
          <w:rFonts w:ascii="Times New Roman" w:hAnsi="Times New Roman"/>
          <w:sz w:val="28"/>
        </w:rPr>
        <w:t> тыс. рублей в 202</w:t>
      </w:r>
      <w:r w:rsidR="00E43F65" w:rsidRPr="002E2AED">
        <w:rPr>
          <w:rFonts w:ascii="Times New Roman" w:hAnsi="Times New Roman"/>
          <w:sz w:val="28"/>
        </w:rPr>
        <w:t>1</w:t>
      </w:r>
      <w:r w:rsidR="00994790" w:rsidRPr="002E2AED">
        <w:rPr>
          <w:rFonts w:ascii="Times New Roman" w:hAnsi="Times New Roman"/>
          <w:sz w:val="28"/>
        </w:rPr>
        <w:t> году (</w:t>
      </w:r>
      <w:r w:rsidR="00BD6169" w:rsidRPr="002E2AED">
        <w:rPr>
          <w:rFonts w:ascii="Times New Roman" w:hAnsi="Times New Roman"/>
          <w:sz w:val="28"/>
        </w:rPr>
        <w:t>-58,4</w:t>
      </w:r>
      <w:r w:rsidR="00994790" w:rsidRPr="002E2AED">
        <w:rPr>
          <w:rFonts w:ascii="Times New Roman" w:hAnsi="Times New Roman"/>
          <w:sz w:val="28"/>
        </w:rPr>
        <w:t xml:space="preserve"> % к 20</w:t>
      </w:r>
      <w:r w:rsidR="00E43F65" w:rsidRPr="002E2AED">
        <w:rPr>
          <w:rFonts w:ascii="Times New Roman" w:hAnsi="Times New Roman"/>
          <w:sz w:val="28"/>
        </w:rPr>
        <w:t>20</w:t>
      </w:r>
      <w:r w:rsidR="00994790" w:rsidRPr="002E2AED">
        <w:rPr>
          <w:rFonts w:ascii="Times New Roman" w:hAnsi="Times New Roman"/>
          <w:sz w:val="28"/>
        </w:rPr>
        <w:t xml:space="preserve"> году), </w:t>
      </w:r>
      <w:r w:rsidR="00BD6169" w:rsidRPr="002E2AED">
        <w:rPr>
          <w:rFonts w:ascii="Times New Roman" w:hAnsi="Times New Roman"/>
          <w:sz w:val="28"/>
        </w:rPr>
        <w:t xml:space="preserve">увеличение </w:t>
      </w:r>
      <w:r w:rsidR="00BD6169" w:rsidRPr="002E2AED">
        <w:rPr>
          <w:rFonts w:ascii="Times New Roman" w:hAnsi="Times New Roman"/>
          <w:sz w:val="28"/>
        </w:rPr>
        <w:lastRenderedPageBreak/>
        <w:t>140,4</w:t>
      </w:r>
      <w:r w:rsidR="00994790" w:rsidRPr="002E2AED">
        <w:rPr>
          <w:rFonts w:ascii="Times New Roman" w:hAnsi="Times New Roman"/>
          <w:sz w:val="28"/>
        </w:rPr>
        <w:t> тыс. рублей в 202</w:t>
      </w:r>
      <w:r w:rsidR="00E43F65" w:rsidRPr="002E2AED">
        <w:rPr>
          <w:rFonts w:ascii="Times New Roman" w:hAnsi="Times New Roman"/>
          <w:sz w:val="28"/>
        </w:rPr>
        <w:t>2</w:t>
      </w:r>
      <w:r w:rsidR="00994790" w:rsidRPr="002E2AED">
        <w:rPr>
          <w:rFonts w:ascii="Times New Roman" w:hAnsi="Times New Roman"/>
          <w:sz w:val="28"/>
        </w:rPr>
        <w:t xml:space="preserve"> году (+</w:t>
      </w:r>
      <w:r w:rsidR="00BD6169" w:rsidRPr="002E2AED">
        <w:rPr>
          <w:rFonts w:ascii="Times New Roman" w:hAnsi="Times New Roman"/>
          <w:sz w:val="28"/>
        </w:rPr>
        <w:t>6,5</w:t>
      </w:r>
      <w:r w:rsidR="00994790" w:rsidRPr="002E2AED">
        <w:rPr>
          <w:rFonts w:ascii="Times New Roman" w:hAnsi="Times New Roman"/>
          <w:sz w:val="28"/>
        </w:rPr>
        <w:t> % к 20</w:t>
      </w:r>
      <w:r w:rsidRPr="002E2AED">
        <w:rPr>
          <w:rFonts w:ascii="Times New Roman" w:hAnsi="Times New Roman"/>
          <w:sz w:val="28"/>
        </w:rPr>
        <w:t>2</w:t>
      </w:r>
      <w:r w:rsidR="00E43F65" w:rsidRPr="002E2AED">
        <w:rPr>
          <w:rFonts w:ascii="Times New Roman" w:hAnsi="Times New Roman"/>
          <w:sz w:val="28"/>
        </w:rPr>
        <w:t>1</w:t>
      </w:r>
      <w:r w:rsidR="00994790" w:rsidRPr="002E2AED">
        <w:rPr>
          <w:rFonts w:ascii="Times New Roman" w:hAnsi="Times New Roman"/>
          <w:sz w:val="28"/>
        </w:rPr>
        <w:t xml:space="preserve"> году) и</w:t>
      </w:r>
      <w:r w:rsidR="00994790" w:rsidRPr="002E2AED">
        <w:rPr>
          <w:rFonts w:ascii="Times New Roman" w:hAnsi="Times New Roman"/>
          <w:sz w:val="28"/>
          <w:lang w:val="en-US"/>
        </w:rPr>
        <w:t> </w:t>
      </w:r>
      <w:r w:rsidR="00BD6169" w:rsidRPr="002E2AED">
        <w:rPr>
          <w:rFonts w:ascii="Times New Roman" w:hAnsi="Times New Roman"/>
          <w:sz w:val="28"/>
        </w:rPr>
        <w:t xml:space="preserve">146,9 </w:t>
      </w:r>
      <w:r w:rsidR="00994790" w:rsidRPr="002E2AED">
        <w:rPr>
          <w:rFonts w:ascii="Times New Roman" w:hAnsi="Times New Roman"/>
          <w:sz w:val="28"/>
        </w:rPr>
        <w:t>тыс.</w:t>
      </w:r>
      <w:r w:rsidR="00994790" w:rsidRPr="002E2AED">
        <w:rPr>
          <w:rFonts w:ascii="Times New Roman" w:hAnsi="Times New Roman"/>
          <w:sz w:val="28"/>
          <w:lang w:val="en-US"/>
        </w:rPr>
        <w:t> </w:t>
      </w:r>
      <w:r w:rsidR="00994790" w:rsidRPr="002E2AED">
        <w:rPr>
          <w:rFonts w:ascii="Times New Roman" w:hAnsi="Times New Roman"/>
          <w:sz w:val="28"/>
        </w:rPr>
        <w:t>рублей в 202</w:t>
      </w:r>
      <w:r w:rsidR="00E43F65" w:rsidRPr="002E2AED">
        <w:rPr>
          <w:rFonts w:ascii="Times New Roman" w:hAnsi="Times New Roman"/>
          <w:sz w:val="28"/>
        </w:rPr>
        <w:t>3</w:t>
      </w:r>
      <w:r w:rsidR="00994790" w:rsidRPr="002E2AED">
        <w:rPr>
          <w:rFonts w:ascii="Times New Roman" w:hAnsi="Times New Roman"/>
          <w:sz w:val="28"/>
        </w:rPr>
        <w:t xml:space="preserve"> году (+</w:t>
      </w:r>
      <w:r w:rsidR="00BD6169" w:rsidRPr="002E2AED">
        <w:rPr>
          <w:rFonts w:ascii="Times New Roman" w:hAnsi="Times New Roman"/>
          <w:sz w:val="28"/>
        </w:rPr>
        <w:t>4,6</w:t>
      </w:r>
      <w:r w:rsidR="00994790" w:rsidRPr="002E2AED">
        <w:rPr>
          <w:rFonts w:ascii="Times New Roman" w:hAnsi="Times New Roman"/>
          <w:sz w:val="28"/>
        </w:rPr>
        <w:t>% к 202</w:t>
      </w:r>
      <w:r w:rsidRPr="002E2AED">
        <w:rPr>
          <w:rFonts w:ascii="Times New Roman" w:hAnsi="Times New Roman"/>
          <w:sz w:val="28"/>
        </w:rPr>
        <w:t>2</w:t>
      </w:r>
      <w:r w:rsidR="00994790" w:rsidRPr="002E2AED">
        <w:rPr>
          <w:rFonts w:ascii="Times New Roman" w:hAnsi="Times New Roman"/>
          <w:sz w:val="28"/>
        </w:rPr>
        <w:t xml:space="preserve"> году).</w:t>
      </w:r>
      <w:proofErr w:type="gramEnd"/>
    </w:p>
    <w:p w:rsidR="00B2181C" w:rsidRPr="002E2AED" w:rsidRDefault="00B2181C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E2AED">
        <w:rPr>
          <w:rFonts w:ascii="Times New Roman" w:hAnsi="Times New Roman"/>
          <w:b/>
          <w:bCs/>
          <w:sz w:val="28"/>
          <w:szCs w:val="28"/>
        </w:rPr>
        <w:t>Налог на доходы физических лиц</w:t>
      </w:r>
    </w:p>
    <w:p w:rsidR="00B038C2" w:rsidRPr="002E2AED" w:rsidRDefault="00B038C2" w:rsidP="00F109E5">
      <w:pPr>
        <w:widowControl w:val="0"/>
        <w:tabs>
          <w:tab w:val="left" w:pos="0"/>
          <w:tab w:val="left" w:pos="1386"/>
          <w:tab w:val="left" w:pos="1785"/>
          <w:tab w:val="left" w:pos="298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038C2" w:rsidRPr="002E2AED" w:rsidRDefault="00B038C2" w:rsidP="00B038C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Расчет суммы налога на доходы физических лиц произведен в соответствии с действующим налоговым и бюджетным законодательством</w:t>
      </w:r>
      <w:r w:rsidR="00382CCC" w:rsidRPr="002E2AED">
        <w:rPr>
          <w:rFonts w:ascii="Times New Roman" w:hAnsi="Times New Roman"/>
          <w:sz w:val="28"/>
          <w:szCs w:val="28"/>
        </w:rPr>
        <w:t>.</w:t>
      </w:r>
      <w:r w:rsidRPr="002E2AED">
        <w:rPr>
          <w:rFonts w:ascii="Times New Roman" w:hAnsi="Times New Roman"/>
          <w:sz w:val="28"/>
          <w:szCs w:val="28"/>
        </w:rPr>
        <w:t xml:space="preserve"> </w:t>
      </w:r>
    </w:p>
    <w:p w:rsidR="00B038C2" w:rsidRPr="002E2AED" w:rsidRDefault="00B038C2" w:rsidP="00CF4343">
      <w:pPr>
        <w:widowControl w:val="0"/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pacing w:val="4"/>
          <w:sz w:val="28"/>
          <w:szCs w:val="28"/>
        </w:rPr>
        <w:t>В расчете налога использованы данные:</w:t>
      </w:r>
    </w:p>
    <w:p w:rsidR="00B038C2" w:rsidRPr="002E2AED" w:rsidRDefault="00164600" w:rsidP="00CF4343">
      <w:pPr>
        <w:tabs>
          <w:tab w:val="num" w:pos="644"/>
          <w:tab w:val="num" w:pos="993"/>
          <w:tab w:val="num" w:pos="3495"/>
        </w:tabs>
        <w:spacing w:before="120"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-</w:t>
      </w:r>
      <w:r w:rsidR="00B038C2" w:rsidRPr="002E2AED">
        <w:rPr>
          <w:rFonts w:ascii="Times New Roman" w:hAnsi="Times New Roman"/>
          <w:sz w:val="28"/>
          <w:szCs w:val="28"/>
        </w:rPr>
        <w:t>отчетов УФНС по краю по формам № 5–ДДК «Отчет о декларировании доходов физическими лицами за 201</w:t>
      </w:r>
      <w:r w:rsidR="00B75503" w:rsidRPr="002E2AED">
        <w:rPr>
          <w:rFonts w:ascii="Times New Roman" w:hAnsi="Times New Roman"/>
          <w:sz w:val="28"/>
          <w:szCs w:val="28"/>
        </w:rPr>
        <w:t>8</w:t>
      </w:r>
      <w:r w:rsidR="00B038C2" w:rsidRPr="002E2AED">
        <w:rPr>
          <w:rFonts w:ascii="Times New Roman" w:hAnsi="Times New Roman"/>
          <w:sz w:val="28"/>
          <w:szCs w:val="28"/>
        </w:rPr>
        <w:t> год» и № 5–НДФЛ «Отчет о налоговой базе и структуре начислений по налогу на доходы физических лиц за 201</w:t>
      </w:r>
      <w:r w:rsidR="00F2403F" w:rsidRPr="002E2AED">
        <w:rPr>
          <w:rFonts w:ascii="Times New Roman" w:hAnsi="Times New Roman"/>
          <w:sz w:val="28"/>
          <w:szCs w:val="28"/>
        </w:rPr>
        <w:t>8</w:t>
      </w:r>
      <w:r w:rsidR="00B038C2" w:rsidRPr="002E2AED">
        <w:rPr>
          <w:rFonts w:ascii="Times New Roman" w:hAnsi="Times New Roman"/>
          <w:sz w:val="28"/>
          <w:szCs w:val="28"/>
        </w:rPr>
        <w:t xml:space="preserve"> год, удерживаемому налоговыми агентами»</w:t>
      </w:r>
      <w:r w:rsidR="00B038C2" w:rsidRPr="002E2AED">
        <w:rPr>
          <w:rFonts w:ascii="Times New Roman" w:hAnsi="Times New Roman"/>
          <w:spacing w:val="4"/>
          <w:sz w:val="28"/>
          <w:szCs w:val="28"/>
        </w:rPr>
        <w:t>;</w:t>
      </w:r>
    </w:p>
    <w:p w:rsidR="00B038C2" w:rsidRPr="002E2AED" w:rsidRDefault="00164600" w:rsidP="00164600">
      <w:pPr>
        <w:tabs>
          <w:tab w:val="num" w:pos="644"/>
          <w:tab w:val="num" w:pos="993"/>
          <w:tab w:val="num" w:pos="3495"/>
        </w:tabs>
        <w:spacing w:before="120"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-</w:t>
      </w:r>
      <w:r w:rsidR="00B038C2" w:rsidRPr="002E2AED">
        <w:rPr>
          <w:rFonts w:ascii="Times New Roman" w:hAnsi="Times New Roman"/>
          <w:sz w:val="28"/>
          <w:szCs w:val="28"/>
        </w:rPr>
        <w:t xml:space="preserve">показатели УФНС по краю, предоставленные в соответствии с приказом № </w:t>
      </w:r>
      <w:r w:rsidR="001D4294" w:rsidRPr="002E2AED">
        <w:rPr>
          <w:rFonts w:ascii="Times New Roman" w:hAnsi="Times New Roman"/>
          <w:sz w:val="28"/>
          <w:szCs w:val="28"/>
        </w:rPr>
        <w:t>6</w:t>
      </w:r>
      <w:r w:rsidR="00B73AC8" w:rsidRPr="002E2AED">
        <w:rPr>
          <w:rFonts w:ascii="Times New Roman" w:hAnsi="Times New Roman"/>
          <w:sz w:val="28"/>
          <w:szCs w:val="28"/>
        </w:rPr>
        <w:t>5</w:t>
      </w:r>
      <w:r w:rsidR="00B038C2" w:rsidRPr="002E2AED">
        <w:rPr>
          <w:rFonts w:ascii="Times New Roman" w:hAnsi="Times New Roman"/>
          <w:sz w:val="28"/>
          <w:szCs w:val="28"/>
        </w:rPr>
        <w:t>н;</w:t>
      </w:r>
    </w:p>
    <w:p w:rsidR="00164600" w:rsidRPr="002E2AED" w:rsidRDefault="00164600" w:rsidP="00164600">
      <w:pPr>
        <w:tabs>
          <w:tab w:val="num" w:pos="644"/>
          <w:tab w:val="num" w:pos="993"/>
          <w:tab w:val="num" w:pos="3495"/>
        </w:tabs>
        <w:spacing w:before="120" w:after="0" w:line="240" w:lineRule="auto"/>
        <w:ind w:left="567" w:firstLine="710"/>
        <w:jc w:val="both"/>
        <w:rPr>
          <w:rFonts w:ascii="Times New Roman" w:hAnsi="Times New Roman"/>
          <w:spacing w:val="4"/>
          <w:sz w:val="28"/>
          <w:szCs w:val="28"/>
        </w:rPr>
      </w:pPr>
      <w:r w:rsidRPr="002E2AED">
        <w:rPr>
          <w:rFonts w:ascii="Times New Roman" w:hAnsi="Times New Roman"/>
          <w:spacing w:val="4"/>
          <w:sz w:val="28"/>
          <w:szCs w:val="28"/>
        </w:rPr>
        <w:t>-</w:t>
      </w:r>
      <w:r w:rsidR="00B038C2" w:rsidRPr="002E2AED">
        <w:rPr>
          <w:rFonts w:ascii="Times New Roman" w:hAnsi="Times New Roman"/>
          <w:spacing w:val="4"/>
          <w:sz w:val="28"/>
          <w:szCs w:val="28"/>
        </w:rPr>
        <w:t>показатели Прогноза СЭР</w:t>
      </w:r>
      <w:r w:rsidR="00382CCC" w:rsidRPr="002E2AED">
        <w:rPr>
          <w:rFonts w:ascii="Times New Roman" w:hAnsi="Times New Roman"/>
          <w:spacing w:val="4"/>
          <w:sz w:val="28"/>
          <w:szCs w:val="28"/>
        </w:rPr>
        <w:t>;</w:t>
      </w:r>
    </w:p>
    <w:p w:rsidR="00382CCC" w:rsidRPr="002E2AED" w:rsidRDefault="00382CCC" w:rsidP="00164600">
      <w:pPr>
        <w:tabs>
          <w:tab w:val="num" w:pos="644"/>
          <w:tab w:val="num" w:pos="993"/>
          <w:tab w:val="num" w:pos="3495"/>
        </w:tabs>
        <w:spacing w:before="120" w:after="0" w:line="240" w:lineRule="auto"/>
        <w:ind w:left="567" w:firstLine="710"/>
        <w:jc w:val="both"/>
        <w:rPr>
          <w:rFonts w:ascii="Times New Roman" w:hAnsi="Times New Roman"/>
          <w:spacing w:val="4"/>
          <w:sz w:val="28"/>
          <w:szCs w:val="28"/>
        </w:rPr>
      </w:pPr>
      <w:r w:rsidRPr="002E2AED">
        <w:rPr>
          <w:rFonts w:ascii="Times New Roman" w:hAnsi="Times New Roman"/>
          <w:spacing w:val="4"/>
          <w:sz w:val="28"/>
          <w:szCs w:val="28"/>
        </w:rPr>
        <w:t>-оценк</w:t>
      </w:r>
      <w:r w:rsidR="00AF54D5" w:rsidRPr="002E2AED">
        <w:rPr>
          <w:rFonts w:ascii="Times New Roman" w:hAnsi="Times New Roman"/>
          <w:spacing w:val="4"/>
          <w:sz w:val="28"/>
          <w:szCs w:val="28"/>
        </w:rPr>
        <w:t>а</w:t>
      </w:r>
      <w:r w:rsidR="00E43F65" w:rsidRPr="002E2AED">
        <w:rPr>
          <w:rFonts w:ascii="Times New Roman" w:hAnsi="Times New Roman"/>
          <w:spacing w:val="4"/>
          <w:sz w:val="28"/>
          <w:szCs w:val="28"/>
        </w:rPr>
        <w:t xml:space="preserve"> ожидаемого исполнения 2020</w:t>
      </w:r>
      <w:r w:rsidRPr="002E2AED">
        <w:rPr>
          <w:rFonts w:ascii="Times New Roman" w:hAnsi="Times New Roman"/>
          <w:spacing w:val="4"/>
          <w:sz w:val="28"/>
          <w:szCs w:val="28"/>
        </w:rPr>
        <w:t xml:space="preserve"> года.</w:t>
      </w:r>
    </w:p>
    <w:p w:rsidR="00CF4343" w:rsidRPr="002E2AED" w:rsidRDefault="009029F6" w:rsidP="00CF4343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Поступление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 статьями 227, 227.1 и 228 Налогового кодекса Российской Федерации,</w:t>
      </w:r>
      <w:r w:rsidR="00CF4343" w:rsidRPr="002E2AED">
        <w:rPr>
          <w:rFonts w:ascii="Times New Roman" w:hAnsi="Times New Roman"/>
          <w:sz w:val="28"/>
          <w:szCs w:val="28"/>
        </w:rPr>
        <w:t xml:space="preserve"> прогнозируется:</w:t>
      </w:r>
    </w:p>
    <w:p w:rsidR="00CF4343" w:rsidRPr="002E2AED" w:rsidRDefault="00100410" w:rsidP="00CF4343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-</w:t>
      </w:r>
      <w:r w:rsidR="00F2403F" w:rsidRPr="002E2AED">
        <w:rPr>
          <w:rFonts w:ascii="Times New Roman" w:hAnsi="Times New Roman"/>
          <w:sz w:val="28"/>
          <w:szCs w:val="28"/>
        </w:rPr>
        <w:t xml:space="preserve"> на 202</w:t>
      </w:r>
      <w:r w:rsidR="00E43F65" w:rsidRPr="002E2AED">
        <w:rPr>
          <w:rFonts w:ascii="Times New Roman" w:hAnsi="Times New Roman"/>
          <w:sz w:val="28"/>
          <w:szCs w:val="28"/>
        </w:rPr>
        <w:t>1</w:t>
      </w:r>
      <w:r w:rsidR="009029F6" w:rsidRPr="002E2AED">
        <w:rPr>
          <w:rFonts w:ascii="Times New Roman" w:hAnsi="Times New Roman"/>
          <w:sz w:val="28"/>
          <w:szCs w:val="28"/>
        </w:rPr>
        <w:t xml:space="preserve"> год </w:t>
      </w:r>
      <w:r w:rsidRPr="002E2AED">
        <w:rPr>
          <w:rFonts w:ascii="Times New Roman" w:hAnsi="Times New Roman"/>
          <w:sz w:val="28"/>
          <w:szCs w:val="28"/>
        </w:rPr>
        <w:t xml:space="preserve">в сумме </w:t>
      </w:r>
      <w:r w:rsidR="00F2403F" w:rsidRPr="002E2AED">
        <w:rPr>
          <w:rFonts w:ascii="Times New Roman" w:hAnsi="Times New Roman"/>
          <w:sz w:val="28"/>
          <w:szCs w:val="28"/>
        </w:rPr>
        <w:t>44,</w:t>
      </w:r>
      <w:r w:rsidR="00B75503" w:rsidRPr="002E2AED">
        <w:rPr>
          <w:rFonts w:ascii="Times New Roman" w:hAnsi="Times New Roman"/>
          <w:sz w:val="28"/>
          <w:szCs w:val="28"/>
        </w:rPr>
        <w:t>5</w:t>
      </w:r>
      <w:r w:rsidR="009029F6" w:rsidRPr="002E2AED">
        <w:rPr>
          <w:rFonts w:ascii="Times New Roman" w:hAnsi="Times New Roman"/>
          <w:sz w:val="28"/>
          <w:szCs w:val="28"/>
        </w:rPr>
        <w:t xml:space="preserve"> тыс. рублей</w:t>
      </w:r>
      <w:r w:rsidR="00CF4343" w:rsidRPr="002E2AED">
        <w:rPr>
          <w:rFonts w:ascii="Times New Roman" w:hAnsi="Times New Roman"/>
          <w:sz w:val="28"/>
          <w:szCs w:val="28"/>
        </w:rPr>
        <w:t xml:space="preserve">, </w:t>
      </w:r>
      <w:r w:rsidR="00B75503" w:rsidRPr="002E2AED">
        <w:rPr>
          <w:rFonts w:ascii="Times New Roman" w:hAnsi="Times New Roman"/>
          <w:sz w:val="28"/>
          <w:szCs w:val="28"/>
        </w:rPr>
        <w:t>с уменьшением к оценке 2020</w:t>
      </w:r>
      <w:r w:rsidR="00CF4343" w:rsidRPr="002E2AED">
        <w:rPr>
          <w:rFonts w:ascii="Times New Roman" w:hAnsi="Times New Roman"/>
          <w:sz w:val="28"/>
          <w:szCs w:val="28"/>
        </w:rPr>
        <w:t xml:space="preserve"> г</w:t>
      </w:r>
      <w:r w:rsidRPr="002E2AED">
        <w:rPr>
          <w:rFonts w:ascii="Times New Roman" w:hAnsi="Times New Roman"/>
          <w:sz w:val="28"/>
          <w:szCs w:val="28"/>
        </w:rPr>
        <w:t>ода</w:t>
      </w:r>
      <w:r w:rsidR="00CF4343" w:rsidRPr="002E2AED">
        <w:rPr>
          <w:rFonts w:ascii="Times New Roman" w:hAnsi="Times New Roman"/>
          <w:sz w:val="28"/>
          <w:szCs w:val="28"/>
        </w:rPr>
        <w:t xml:space="preserve"> </w:t>
      </w:r>
      <w:r w:rsidRPr="002E2AED">
        <w:rPr>
          <w:rFonts w:ascii="Times New Roman" w:hAnsi="Times New Roman"/>
          <w:sz w:val="28"/>
          <w:szCs w:val="28"/>
        </w:rPr>
        <w:t>в сумме</w:t>
      </w:r>
      <w:r w:rsidR="00CF4343" w:rsidRPr="002E2AED">
        <w:rPr>
          <w:rFonts w:ascii="Times New Roman" w:hAnsi="Times New Roman"/>
          <w:sz w:val="28"/>
          <w:szCs w:val="28"/>
        </w:rPr>
        <w:t xml:space="preserve">  </w:t>
      </w:r>
      <w:r w:rsidR="00B75503" w:rsidRPr="002E2AED">
        <w:rPr>
          <w:rFonts w:ascii="Times New Roman" w:hAnsi="Times New Roman"/>
          <w:sz w:val="28"/>
          <w:szCs w:val="28"/>
        </w:rPr>
        <w:t>-0,5</w:t>
      </w:r>
      <w:r w:rsidR="00CF4343" w:rsidRPr="002E2AED">
        <w:rPr>
          <w:rFonts w:ascii="Times New Roman" w:hAnsi="Times New Roman"/>
          <w:sz w:val="28"/>
          <w:szCs w:val="28"/>
        </w:rPr>
        <w:t xml:space="preserve"> тыс.</w:t>
      </w:r>
      <w:r w:rsidRPr="002E2AED">
        <w:rPr>
          <w:rFonts w:ascii="Times New Roman" w:hAnsi="Times New Roman"/>
          <w:sz w:val="28"/>
          <w:szCs w:val="28"/>
        </w:rPr>
        <w:t xml:space="preserve"> </w:t>
      </w:r>
      <w:r w:rsidR="0038318F" w:rsidRPr="002E2AED">
        <w:rPr>
          <w:rFonts w:ascii="Times New Roman" w:hAnsi="Times New Roman"/>
          <w:sz w:val="28"/>
          <w:szCs w:val="28"/>
        </w:rPr>
        <w:t>рублей,</w:t>
      </w:r>
    </w:p>
    <w:p w:rsidR="00100410" w:rsidRPr="002E2AED" w:rsidRDefault="00CF4343" w:rsidP="00CF4343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 xml:space="preserve"> </w:t>
      </w:r>
      <w:r w:rsidR="00100410" w:rsidRPr="002E2AED">
        <w:rPr>
          <w:rFonts w:ascii="Times New Roman" w:hAnsi="Times New Roman"/>
          <w:sz w:val="28"/>
          <w:szCs w:val="28"/>
        </w:rPr>
        <w:t xml:space="preserve">- </w:t>
      </w:r>
      <w:r w:rsidRPr="002E2AED">
        <w:rPr>
          <w:rFonts w:ascii="Times New Roman CYR" w:hAnsi="Times New Roman CYR" w:cs="Times New Roman CYR"/>
          <w:sz w:val="28"/>
          <w:szCs w:val="28"/>
        </w:rPr>
        <w:t>на 202</w:t>
      </w:r>
      <w:r w:rsidR="00B75503" w:rsidRPr="002E2AED">
        <w:rPr>
          <w:rFonts w:ascii="Times New Roman CYR" w:hAnsi="Times New Roman CYR" w:cs="Times New Roman CYR"/>
          <w:sz w:val="28"/>
          <w:szCs w:val="28"/>
        </w:rPr>
        <w:t>2</w:t>
      </w:r>
      <w:r w:rsidRPr="002E2AED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B75503" w:rsidRPr="002E2AED">
        <w:rPr>
          <w:rFonts w:ascii="Times New Roman CYR" w:hAnsi="Times New Roman CYR" w:cs="Times New Roman CYR"/>
          <w:sz w:val="28"/>
          <w:szCs w:val="28"/>
        </w:rPr>
        <w:t>47,1</w:t>
      </w:r>
      <w:r w:rsidRPr="002E2AED">
        <w:rPr>
          <w:rFonts w:ascii="Times New Roman CYR" w:hAnsi="Times New Roman CYR" w:cs="Times New Roman CYR"/>
          <w:sz w:val="28"/>
          <w:szCs w:val="28"/>
        </w:rPr>
        <w:t xml:space="preserve"> тыс. рублей,</w:t>
      </w:r>
      <w:r w:rsidRPr="002E2AED">
        <w:rPr>
          <w:sz w:val="28"/>
          <w:szCs w:val="28"/>
        </w:rPr>
        <w:t xml:space="preserve"> </w:t>
      </w:r>
      <w:r w:rsidRPr="002E2AED">
        <w:rPr>
          <w:rFonts w:ascii="Times New Roman" w:hAnsi="Times New Roman"/>
          <w:sz w:val="28"/>
          <w:szCs w:val="28"/>
        </w:rPr>
        <w:t>с п</w:t>
      </w:r>
      <w:r w:rsidR="003064C3" w:rsidRPr="002E2AED">
        <w:rPr>
          <w:rFonts w:ascii="Times New Roman" w:hAnsi="Times New Roman"/>
          <w:sz w:val="28"/>
          <w:szCs w:val="28"/>
        </w:rPr>
        <w:t xml:space="preserve">риростом </w:t>
      </w:r>
      <w:proofErr w:type="gramStart"/>
      <w:r w:rsidR="003064C3" w:rsidRPr="002E2AED">
        <w:rPr>
          <w:rFonts w:ascii="Times New Roman" w:hAnsi="Times New Roman"/>
          <w:sz w:val="28"/>
          <w:szCs w:val="28"/>
        </w:rPr>
        <w:t>к</w:t>
      </w:r>
      <w:proofErr w:type="gramEnd"/>
      <w:r w:rsidR="003064C3" w:rsidRPr="002E2AED">
        <w:rPr>
          <w:rFonts w:ascii="Times New Roman" w:hAnsi="Times New Roman"/>
          <w:sz w:val="28"/>
          <w:szCs w:val="28"/>
        </w:rPr>
        <w:t> прогнозируемой на 202</w:t>
      </w:r>
      <w:r w:rsidR="00B75503" w:rsidRPr="002E2AED">
        <w:rPr>
          <w:rFonts w:ascii="Times New Roman" w:hAnsi="Times New Roman"/>
          <w:sz w:val="28"/>
          <w:szCs w:val="28"/>
        </w:rPr>
        <w:t>1</w:t>
      </w:r>
      <w:r w:rsidRPr="002E2AED">
        <w:rPr>
          <w:rFonts w:ascii="Times New Roman" w:hAnsi="Times New Roman"/>
          <w:sz w:val="28"/>
          <w:szCs w:val="28"/>
        </w:rPr>
        <w:t xml:space="preserve"> год </w:t>
      </w:r>
      <w:r w:rsidR="00100410" w:rsidRPr="002E2AED">
        <w:rPr>
          <w:rFonts w:ascii="Times New Roman" w:hAnsi="Times New Roman"/>
          <w:sz w:val="28"/>
          <w:szCs w:val="28"/>
        </w:rPr>
        <w:t xml:space="preserve">в </w:t>
      </w:r>
      <w:r w:rsidRPr="002E2AED">
        <w:rPr>
          <w:rFonts w:ascii="Times New Roman" w:hAnsi="Times New Roman"/>
          <w:sz w:val="28"/>
          <w:szCs w:val="28"/>
        </w:rPr>
        <w:t xml:space="preserve">сумме на </w:t>
      </w:r>
      <w:r w:rsidR="00B75503" w:rsidRPr="002E2AED">
        <w:rPr>
          <w:rFonts w:ascii="Times New Roman" w:hAnsi="Times New Roman"/>
          <w:sz w:val="28"/>
          <w:szCs w:val="28"/>
        </w:rPr>
        <w:t>2,6</w:t>
      </w:r>
      <w:r w:rsidRPr="002E2AED">
        <w:rPr>
          <w:rFonts w:ascii="Times New Roman" w:hAnsi="Times New Roman"/>
          <w:sz w:val="28"/>
          <w:szCs w:val="28"/>
        </w:rPr>
        <w:t> тыс. рублей</w:t>
      </w:r>
      <w:r w:rsidR="0038318F" w:rsidRPr="002E2AED">
        <w:rPr>
          <w:rFonts w:ascii="Times New Roman" w:hAnsi="Times New Roman"/>
          <w:sz w:val="28"/>
          <w:szCs w:val="28"/>
        </w:rPr>
        <w:t>,</w:t>
      </w:r>
    </w:p>
    <w:p w:rsidR="00DA66EB" w:rsidRPr="002E2AED" w:rsidRDefault="00100410" w:rsidP="00DA66EB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sz w:val="28"/>
          <w:szCs w:val="28"/>
        </w:rPr>
        <w:t>-</w:t>
      </w:r>
      <w:r w:rsidR="00CF4343" w:rsidRPr="002E2AED">
        <w:rPr>
          <w:sz w:val="28"/>
          <w:szCs w:val="28"/>
        </w:rPr>
        <w:t xml:space="preserve"> </w:t>
      </w:r>
      <w:r w:rsidR="00CF4343" w:rsidRPr="002E2AED">
        <w:rPr>
          <w:rFonts w:ascii="Times New Roman CYR" w:hAnsi="Times New Roman CYR" w:cs="Times New Roman CYR"/>
          <w:sz w:val="28"/>
          <w:szCs w:val="28"/>
        </w:rPr>
        <w:t>на 202</w:t>
      </w:r>
      <w:r w:rsidR="00B75503" w:rsidRPr="002E2AED">
        <w:rPr>
          <w:rFonts w:ascii="Times New Roman CYR" w:hAnsi="Times New Roman CYR" w:cs="Times New Roman CYR"/>
          <w:sz w:val="28"/>
          <w:szCs w:val="28"/>
        </w:rPr>
        <w:t>3</w:t>
      </w:r>
      <w:r w:rsidR="00CF4343" w:rsidRPr="002E2AED">
        <w:rPr>
          <w:rFonts w:ascii="Times New Roman CYR" w:hAnsi="Times New Roman CYR" w:cs="Times New Roman CYR"/>
          <w:sz w:val="28"/>
          <w:szCs w:val="28"/>
        </w:rPr>
        <w:t xml:space="preserve">  год в су</w:t>
      </w:r>
      <w:r w:rsidR="00B75503" w:rsidRPr="002E2AED">
        <w:rPr>
          <w:rFonts w:ascii="Times New Roman CYR" w:hAnsi="Times New Roman CYR" w:cs="Times New Roman CYR"/>
          <w:sz w:val="28"/>
          <w:szCs w:val="28"/>
        </w:rPr>
        <w:t>мме на 2,4</w:t>
      </w:r>
      <w:r w:rsidR="003064C3" w:rsidRPr="002E2AED">
        <w:rPr>
          <w:rFonts w:ascii="Times New Roman" w:hAnsi="Times New Roman"/>
          <w:sz w:val="28"/>
          <w:szCs w:val="28"/>
        </w:rPr>
        <w:t xml:space="preserve"> </w:t>
      </w:r>
      <w:r w:rsidR="00DA66EB" w:rsidRPr="002E2AED">
        <w:rPr>
          <w:rFonts w:ascii="Times New Roman" w:hAnsi="Times New Roman"/>
          <w:sz w:val="28"/>
          <w:szCs w:val="28"/>
        </w:rPr>
        <w:t>тыс. рублей,</w:t>
      </w:r>
    </w:p>
    <w:p w:rsidR="00100410" w:rsidRPr="002E2AED" w:rsidRDefault="00100410" w:rsidP="00100410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Поступление налога на доходы физических лиц с доходов, полученных физическими лицами в соответствии со статьей 228 Налогового кодекса Российской Федерации, прогнозируется:</w:t>
      </w:r>
    </w:p>
    <w:p w:rsidR="0038318F" w:rsidRPr="002E2AED" w:rsidRDefault="00100410" w:rsidP="00100410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>-</w:t>
      </w:r>
      <w:r w:rsidR="003064C3" w:rsidRPr="002E2AED">
        <w:rPr>
          <w:rFonts w:ascii="Times New Roman" w:hAnsi="Times New Roman"/>
          <w:sz w:val="28"/>
          <w:szCs w:val="28"/>
        </w:rPr>
        <w:t xml:space="preserve"> на 202</w:t>
      </w:r>
      <w:r w:rsidR="00E43F65" w:rsidRPr="002E2AED">
        <w:rPr>
          <w:rFonts w:ascii="Times New Roman" w:hAnsi="Times New Roman"/>
          <w:sz w:val="28"/>
          <w:szCs w:val="28"/>
        </w:rPr>
        <w:t>1</w:t>
      </w:r>
      <w:r w:rsidRPr="002E2AED">
        <w:rPr>
          <w:rFonts w:ascii="Times New Roman" w:hAnsi="Times New Roman"/>
          <w:sz w:val="28"/>
          <w:szCs w:val="28"/>
        </w:rPr>
        <w:t xml:space="preserve"> год в сумме </w:t>
      </w:r>
      <w:r w:rsidR="00DA66EB" w:rsidRPr="002E2AED">
        <w:rPr>
          <w:rFonts w:ascii="Times New Roman" w:hAnsi="Times New Roman"/>
          <w:sz w:val="28"/>
          <w:szCs w:val="28"/>
        </w:rPr>
        <w:t xml:space="preserve">0,1 </w:t>
      </w:r>
      <w:r w:rsidRPr="002E2AED">
        <w:rPr>
          <w:rFonts w:ascii="Times New Roman" w:hAnsi="Times New Roman"/>
          <w:sz w:val="28"/>
          <w:szCs w:val="28"/>
        </w:rPr>
        <w:t xml:space="preserve">тыс. рублей, </w:t>
      </w:r>
    </w:p>
    <w:p w:rsidR="0038318F" w:rsidRPr="002E2AED" w:rsidRDefault="00100410" w:rsidP="00100410">
      <w:pPr>
        <w:spacing w:before="120"/>
        <w:ind w:firstLine="709"/>
        <w:jc w:val="both"/>
        <w:rPr>
          <w:sz w:val="28"/>
          <w:szCs w:val="28"/>
        </w:rPr>
      </w:pPr>
      <w:r w:rsidRPr="002E2AED">
        <w:rPr>
          <w:rFonts w:ascii="Times New Roman" w:hAnsi="Times New Roman"/>
          <w:sz w:val="28"/>
          <w:szCs w:val="28"/>
        </w:rPr>
        <w:t xml:space="preserve">- </w:t>
      </w:r>
      <w:r w:rsidRPr="002E2AED">
        <w:rPr>
          <w:rFonts w:ascii="Times New Roman CYR" w:hAnsi="Times New Roman CYR" w:cs="Times New Roman CYR"/>
          <w:sz w:val="28"/>
          <w:szCs w:val="28"/>
        </w:rPr>
        <w:t>на 202</w:t>
      </w:r>
      <w:r w:rsidR="00E43F65" w:rsidRPr="002E2AED">
        <w:rPr>
          <w:rFonts w:ascii="Times New Roman CYR" w:hAnsi="Times New Roman CYR" w:cs="Times New Roman CYR"/>
          <w:sz w:val="28"/>
          <w:szCs w:val="28"/>
        </w:rPr>
        <w:t>2</w:t>
      </w:r>
      <w:r w:rsidRPr="002E2AED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DA66EB" w:rsidRPr="002E2AED">
        <w:rPr>
          <w:rFonts w:ascii="Times New Roman CYR" w:hAnsi="Times New Roman CYR" w:cs="Times New Roman CYR"/>
          <w:sz w:val="28"/>
          <w:szCs w:val="28"/>
        </w:rPr>
        <w:t>0,1</w:t>
      </w:r>
      <w:r w:rsidRPr="002E2AED">
        <w:rPr>
          <w:rFonts w:ascii="Times New Roman CYR" w:hAnsi="Times New Roman CYR" w:cs="Times New Roman CYR"/>
          <w:sz w:val="28"/>
          <w:szCs w:val="28"/>
        </w:rPr>
        <w:t xml:space="preserve"> тыс. рублей,</w:t>
      </w:r>
      <w:r w:rsidRPr="002E2AED">
        <w:rPr>
          <w:sz w:val="28"/>
          <w:szCs w:val="28"/>
        </w:rPr>
        <w:t xml:space="preserve"> </w:t>
      </w:r>
    </w:p>
    <w:p w:rsidR="00143468" w:rsidRPr="00B75503" w:rsidRDefault="00100410" w:rsidP="00100410">
      <w:pPr>
        <w:spacing w:before="120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 w:rsidRPr="002E2AED">
        <w:rPr>
          <w:sz w:val="28"/>
          <w:szCs w:val="28"/>
        </w:rPr>
        <w:lastRenderedPageBreak/>
        <w:t xml:space="preserve">- </w:t>
      </w:r>
      <w:r w:rsidRPr="002E2AED">
        <w:rPr>
          <w:rFonts w:ascii="Times New Roman CYR" w:hAnsi="Times New Roman CYR" w:cs="Times New Roman CYR"/>
          <w:sz w:val="28"/>
          <w:szCs w:val="28"/>
        </w:rPr>
        <w:t>на 202</w:t>
      </w:r>
      <w:r w:rsidR="00E43F65" w:rsidRPr="002E2AED">
        <w:rPr>
          <w:rFonts w:ascii="Times New Roman CYR" w:hAnsi="Times New Roman CYR" w:cs="Times New Roman CYR"/>
          <w:sz w:val="28"/>
          <w:szCs w:val="28"/>
        </w:rPr>
        <w:t>3</w:t>
      </w:r>
      <w:r w:rsidRPr="002E2AED">
        <w:rPr>
          <w:rFonts w:ascii="Times New Roman CYR" w:hAnsi="Times New Roman CYR" w:cs="Times New Roman CYR"/>
          <w:sz w:val="28"/>
          <w:szCs w:val="28"/>
        </w:rPr>
        <w:t xml:space="preserve">  год в сумме </w:t>
      </w:r>
      <w:r w:rsidR="00DA66EB" w:rsidRPr="002E2AED">
        <w:rPr>
          <w:rFonts w:ascii="Times New Roman CYR" w:hAnsi="Times New Roman CYR" w:cs="Times New Roman CYR"/>
          <w:sz w:val="28"/>
          <w:szCs w:val="28"/>
        </w:rPr>
        <w:t>0,1</w:t>
      </w:r>
      <w:r w:rsidRPr="002E2AED">
        <w:rPr>
          <w:rFonts w:ascii="Times New Roman CYR" w:hAnsi="Times New Roman CYR" w:cs="Times New Roman CYR"/>
          <w:sz w:val="28"/>
          <w:szCs w:val="28"/>
        </w:rPr>
        <w:t xml:space="preserve"> тыс. рублей</w:t>
      </w:r>
      <w:r w:rsidR="0038318F" w:rsidRPr="002E2AED">
        <w:rPr>
          <w:rFonts w:ascii="Times New Roman CYR" w:hAnsi="Times New Roman CYR" w:cs="Times New Roman CYR"/>
          <w:sz w:val="28"/>
          <w:szCs w:val="28"/>
        </w:rPr>
        <w:t>.</w:t>
      </w:r>
    </w:p>
    <w:p w:rsidR="00A05B45" w:rsidRPr="00BC3C4A" w:rsidRDefault="00100410" w:rsidP="00143468">
      <w:pPr>
        <w:spacing w:before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C3C4A">
        <w:rPr>
          <w:rFonts w:ascii="Times New Roman" w:hAnsi="Times New Roman"/>
          <w:b/>
          <w:sz w:val="28"/>
          <w:szCs w:val="28"/>
        </w:rPr>
        <w:t xml:space="preserve"> </w:t>
      </w:r>
      <w:bookmarkStart w:id="14" w:name="_Toc495418269"/>
      <w:bookmarkStart w:id="15" w:name="_Toc495512806"/>
      <w:r w:rsidR="00A05B45" w:rsidRPr="00BC3C4A">
        <w:rPr>
          <w:rFonts w:ascii="Times New Roman" w:hAnsi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bookmarkEnd w:id="14"/>
      <w:bookmarkEnd w:id="15"/>
    </w:p>
    <w:p w:rsidR="00BC3C4A" w:rsidRPr="00BC3C4A" w:rsidRDefault="00BC3C4A" w:rsidP="00BC3C4A">
      <w:pPr>
        <w:spacing w:before="120"/>
        <w:ind w:firstLine="741"/>
        <w:jc w:val="both"/>
        <w:rPr>
          <w:rFonts w:ascii="Times New Roman" w:hAnsi="Times New Roman"/>
          <w:sz w:val="28"/>
          <w:szCs w:val="28"/>
        </w:rPr>
      </w:pPr>
      <w:r w:rsidRPr="00BC3C4A">
        <w:rPr>
          <w:rFonts w:ascii="Times New Roman" w:hAnsi="Times New Roman"/>
          <w:sz w:val="28"/>
          <w:szCs w:val="28"/>
        </w:rPr>
        <w:t>Расчет суммы акцизов по подакцизным товарам (продукции), производимым на территории Российской Федерации, произведен в соответствии с действующим налоговым и бюджетным законодательством с учетом изменений, вводимых и планируемых к введению в действие с 1 января 2021 года, предусмотренных:</w:t>
      </w:r>
    </w:p>
    <w:p w:rsidR="00BC3C4A" w:rsidRPr="00BC3C4A" w:rsidRDefault="00BC3C4A" w:rsidP="00BC3C4A">
      <w:pPr>
        <w:numPr>
          <w:ilvl w:val="0"/>
          <w:numId w:val="6"/>
        </w:numPr>
        <w:tabs>
          <w:tab w:val="clear" w:pos="1637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3C4A">
        <w:rPr>
          <w:rFonts w:ascii="Times New Roman" w:hAnsi="Times New Roman"/>
          <w:sz w:val="28"/>
          <w:szCs w:val="28"/>
        </w:rPr>
        <w:t xml:space="preserve">Федеральным законом от 30.11.2016 № 409-ФЗ «О внесении изменений в Бюджетный кодекс Российской Федерации и признании </w:t>
      </w:r>
      <w:proofErr w:type="gramStart"/>
      <w:r w:rsidRPr="00BC3C4A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BC3C4A">
        <w:rPr>
          <w:rFonts w:ascii="Times New Roman" w:hAnsi="Times New Roman"/>
          <w:sz w:val="28"/>
          <w:szCs w:val="28"/>
        </w:rPr>
        <w:t xml:space="preserve"> силу отдельных положений законодательных актов Российской Федерации», предусматривающим поэтапную передачу акцизов на нефтепродукты из федерального бюджета в консолидированные бюджеты субъектов Российской Федерации; </w:t>
      </w:r>
    </w:p>
    <w:p w:rsidR="00BC3C4A" w:rsidRPr="00BC3C4A" w:rsidRDefault="00BC3C4A" w:rsidP="00BC3C4A">
      <w:pPr>
        <w:numPr>
          <w:ilvl w:val="0"/>
          <w:numId w:val="6"/>
        </w:numPr>
        <w:tabs>
          <w:tab w:val="clear" w:pos="1637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3C4A">
        <w:rPr>
          <w:rFonts w:ascii="Times New Roman" w:hAnsi="Times New Roman"/>
          <w:sz w:val="28"/>
          <w:szCs w:val="28"/>
        </w:rPr>
        <w:t xml:space="preserve">Федеральным законом от 03.08.2018 № 301-ФЗ «О внесении изменений в часть вторую Налогового кодекса Российской Федерации» в части поэтапного повышения ставки акциза на прямогонный бензин (изменение корректирующего коэффициента </w:t>
      </w:r>
      <w:proofErr w:type="spellStart"/>
      <w:r w:rsidRPr="00BC3C4A">
        <w:rPr>
          <w:rFonts w:ascii="Times New Roman" w:hAnsi="Times New Roman"/>
          <w:sz w:val="28"/>
          <w:szCs w:val="28"/>
        </w:rPr>
        <w:t>Ккорр</w:t>
      </w:r>
      <w:proofErr w:type="spellEnd"/>
      <w:r w:rsidRPr="00BC3C4A">
        <w:rPr>
          <w:rFonts w:ascii="Times New Roman" w:hAnsi="Times New Roman"/>
          <w:sz w:val="28"/>
          <w:szCs w:val="28"/>
        </w:rPr>
        <w:t>);</w:t>
      </w:r>
    </w:p>
    <w:p w:rsidR="00BC3C4A" w:rsidRPr="00BC3C4A" w:rsidRDefault="00BC3C4A" w:rsidP="00BC3C4A">
      <w:pPr>
        <w:numPr>
          <w:ilvl w:val="0"/>
          <w:numId w:val="6"/>
        </w:numPr>
        <w:tabs>
          <w:tab w:val="clear" w:pos="1637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3C4A">
        <w:rPr>
          <w:rFonts w:ascii="Times New Roman" w:hAnsi="Times New Roman"/>
          <w:sz w:val="28"/>
          <w:szCs w:val="28"/>
        </w:rPr>
        <w:t>Федеральным законом от 15.04.2019 № 62-ФЗ «О внесении изменений в Бюджетный кодекс Российской Федерации», предусматривающим изменение нормативов зачисления от акцизов на этиловый спирт из пищевого или непищевого сырья, на спиртосодержащую продукцию;</w:t>
      </w:r>
    </w:p>
    <w:p w:rsidR="00BC3C4A" w:rsidRPr="00BC3C4A" w:rsidRDefault="00BC3C4A" w:rsidP="00BC3C4A">
      <w:pPr>
        <w:numPr>
          <w:ilvl w:val="0"/>
          <w:numId w:val="6"/>
        </w:numPr>
        <w:tabs>
          <w:tab w:val="clear" w:pos="1637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3C4A">
        <w:rPr>
          <w:rFonts w:ascii="Times New Roman" w:hAnsi="Times New Roman"/>
          <w:sz w:val="28"/>
          <w:szCs w:val="28"/>
        </w:rPr>
        <w:t>Федеральным законом от 31.07.2020 № 263-ФЗ «О внесении изменений в Бюджетный кодекс Российской Федерации и отдельные законодательные акты Российской Федерации», предусматривающим распределение акцизов на средние дистилляты, производимые на территории Российской Федерации, подлежащие зачислению в бюджеты субъектов Российской Федерации, территориальными органами Федерального казначейства в соответствии с федеральным законом о федеральном бюджете;</w:t>
      </w:r>
      <w:proofErr w:type="gramEnd"/>
    </w:p>
    <w:p w:rsidR="00BC3C4A" w:rsidRPr="00BC3C4A" w:rsidRDefault="00BC3C4A" w:rsidP="00BC3C4A">
      <w:pPr>
        <w:numPr>
          <w:ilvl w:val="0"/>
          <w:numId w:val="6"/>
        </w:numPr>
        <w:tabs>
          <w:tab w:val="clear" w:pos="1637"/>
          <w:tab w:val="num" w:pos="0"/>
          <w:tab w:val="num" w:pos="644"/>
          <w:tab w:val="num" w:pos="993"/>
          <w:tab w:val="num" w:pos="1386"/>
          <w:tab w:val="num" w:pos="1429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3C4A">
        <w:rPr>
          <w:rFonts w:ascii="Times New Roman" w:hAnsi="Times New Roman"/>
          <w:sz w:val="28"/>
          <w:szCs w:val="28"/>
        </w:rPr>
        <w:t>проектом федерального закона № 984546-7 «О внесении изменений в часть вторую Налогового кодекса Российской Федерации в части введения обратного акциза на этан, сжиженные углеводородные газы и инвестиционного коэффициента, применяемого при определении размера обратного акциза на нефтяное сырье», определяющим налоговые ставки акцизов на 2021-2023 годы;</w:t>
      </w:r>
      <w:proofErr w:type="gramEnd"/>
    </w:p>
    <w:p w:rsidR="00BC3C4A" w:rsidRPr="00DC5E9F" w:rsidRDefault="00BC3C4A" w:rsidP="00BC3C4A">
      <w:pPr>
        <w:numPr>
          <w:ilvl w:val="0"/>
          <w:numId w:val="6"/>
        </w:numPr>
        <w:tabs>
          <w:tab w:val="clear" w:pos="1637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sz w:val="28"/>
          <w:szCs w:val="28"/>
        </w:rPr>
      </w:pPr>
      <w:r w:rsidRPr="00BC3C4A">
        <w:rPr>
          <w:rFonts w:ascii="Times New Roman" w:hAnsi="Times New Roman"/>
          <w:sz w:val="28"/>
          <w:szCs w:val="28"/>
        </w:rPr>
        <w:lastRenderedPageBreak/>
        <w:t>проектом закона о федеральном бюджете, определяющим порядок распределения в бюджеты субъектов Российской Федерации доходов от отдельных видов акцизов</w:t>
      </w:r>
      <w:r w:rsidRPr="00DC5E9F">
        <w:rPr>
          <w:sz w:val="28"/>
          <w:szCs w:val="28"/>
        </w:rPr>
        <w:t>.</w:t>
      </w:r>
    </w:p>
    <w:p w:rsidR="00BC3C4A" w:rsidRPr="00B75503" w:rsidRDefault="00BC3C4A" w:rsidP="00B73AC8">
      <w:pPr>
        <w:spacing w:after="0" w:line="240" w:lineRule="auto"/>
        <w:ind w:firstLine="741"/>
        <w:jc w:val="both"/>
        <w:rPr>
          <w:rFonts w:ascii="Times New Roman" w:hAnsi="Times New Roman"/>
          <w:color w:val="FF0000"/>
          <w:spacing w:val="4"/>
          <w:sz w:val="28"/>
          <w:szCs w:val="28"/>
        </w:rPr>
      </w:pPr>
    </w:p>
    <w:p w:rsidR="00441717" w:rsidRDefault="009E058E" w:rsidP="00441717">
      <w:pPr>
        <w:spacing w:before="120"/>
        <w:ind w:firstLine="74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05B45" w:rsidRPr="006634C5">
        <w:rPr>
          <w:rFonts w:ascii="Times New Roman" w:hAnsi="Times New Roman"/>
          <w:sz w:val="28"/>
          <w:szCs w:val="28"/>
        </w:rPr>
        <w:t xml:space="preserve"> </w:t>
      </w:r>
      <w:r w:rsidR="00A05B45" w:rsidRPr="006634C5">
        <w:rPr>
          <w:rFonts w:ascii="Times New Roman" w:hAnsi="Times New Roman"/>
          <w:spacing w:val="4"/>
          <w:sz w:val="28"/>
          <w:szCs w:val="28"/>
        </w:rPr>
        <w:t>на 20</w:t>
      </w:r>
      <w:r w:rsidR="003064C3">
        <w:rPr>
          <w:rFonts w:ascii="Times New Roman" w:hAnsi="Times New Roman"/>
          <w:spacing w:val="4"/>
          <w:sz w:val="28"/>
          <w:szCs w:val="28"/>
        </w:rPr>
        <w:t>2</w:t>
      </w:r>
      <w:r w:rsidR="00B75503">
        <w:rPr>
          <w:rFonts w:ascii="Times New Roman" w:hAnsi="Times New Roman"/>
          <w:spacing w:val="4"/>
          <w:sz w:val="28"/>
          <w:szCs w:val="28"/>
        </w:rPr>
        <w:t>1</w:t>
      </w:r>
      <w:r w:rsidR="00A05B45" w:rsidRPr="006634C5">
        <w:rPr>
          <w:rFonts w:ascii="Times New Roman" w:hAnsi="Times New Roman"/>
          <w:spacing w:val="4"/>
          <w:sz w:val="28"/>
          <w:szCs w:val="28"/>
        </w:rPr>
        <w:t xml:space="preserve"> год </w:t>
      </w:r>
      <w:r>
        <w:rPr>
          <w:rFonts w:ascii="Times New Roman" w:hAnsi="Times New Roman"/>
          <w:spacing w:val="4"/>
          <w:sz w:val="28"/>
          <w:szCs w:val="28"/>
        </w:rPr>
        <w:t xml:space="preserve"> в сумме </w:t>
      </w:r>
      <w:r w:rsidR="00B75503">
        <w:rPr>
          <w:rFonts w:ascii="Times New Roman" w:hAnsi="Times New Roman"/>
          <w:spacing w:val="4"/>
          <w:sz w:val="28"/>
          <w:szCs w:val="28"/>
        </w:rPr>
        <w:t>47,7</w:t>
      </w:r>
      <w:r w:rsidR="00A05B45" w:rsidRPr="006634C5">
        <w:rPr>
          <w:rFonts w:ascii="Times New Roman" w:hAnsi="Times New Roman"/>
          <w:spacing w:val="4"/>
          <w:sz w:val="28"/>
          <w:szCs w:val="28"/>
        </w:rPr>
        <w:t xml:space="preserve"> тыс. рублей,  что на </w:t>
      </w:r>
      <w:r w:rsidR="00B75503">
        <w:rPr>
          <w:rFonts w:ascii="Times New Roman" w:hAnsi="Times New Roman"/>
          <w:spacing w:val="4"/>
          <w:sz w:val="28"/>
          <w:szCs w:val="28"/>
        </w:rPr>
        <w:t>0,8</w:t>
      </w:r>
      <w:r w:rsidR="00441717" w:rsidRPr="00A05B45">
        <w:rPr>
          <w:rFonts w:ascii="Times New Roman" w:hAnsi="Times New Roman"/>
          <w:spacing w:val="4"/>
          <w:sz w:val="28"/>
          <w:szCs w:val="28"/>
        </w:rPr>
        <w:t xml:space="preserve"> тыс. рублей или </w:t>
      </w:r>
      <w:r w:rsidR="00B75503">
        <w:rPr>
          <w:rFonts w:ascii="Times New Roman" w:hAnsi="Times New Roman"/>
          <w:spacing w:val="4"/>
          <w:sz w:val="28"/>
          <w:szCs w:val="28"/>
        </w:rPr>
        <w:t>1,7</w:t>
      </w:r>
      <w:r w:rsidR="00441717" w:rsidRPr="00A05B45">
        <w:rPr>
          <w:rFonts w:ascii="Times New Roman" w:hAnsi="Times New Roman"/>
          <w:spacing w:val="4"/>
          <w:sz w:val="28"/>
          <w:szCs w:val="28"/>
        </w:rPr>
        <w:t xml:space="preserve"> % </w:t>
      </w:r>
      <w:r w:rsidR="00441717">
        <w:rPr>
          <w:rFonts w:ascii="Times New Roman" w:hAnsi="Times New Roman"/>
          <w:spacing w:val="4"/>
          <w:sz w:val="28"/>
          <w:szCs w:val="28"/>
        </w:rPr>
        <w:t>выше</w:t>
      </w:r>
      <w:r w:rsidR="00B75503">
        <w:rPr>
          <w:rFonts w:ascii="Times New Roman" w:hAnsi="Times New Roman"/>
          <w:spacing w:val="4"/>
          <w:sz w:val="28"/>
          <w:szCs w:val="28"/>
        </w:rPr>
        <w:t xml:space="preserve"> оценки 2020</w:t>
      </w:r>
      <w:r w:rsidR="00441717" w:rsidRPr="00A05B45">
        <w:rPr>
          <w:rFonts w:ascii="Times New Roman" w:hAnsi="Times New Roman"/>
          <w:spacing w:val="4"/>
          <w:sz w:val="28"/>
          <w:szCs w:val="28"/>
        </w:rPr>
        <w:t> года</w:t>
      </w:r>
      <w:r>
        <w:rPr>
          <w:sz w:val="28"/>
          <w:szCs w:val="28"/>
        </w:rPr>
        <w:t>;</w:t>
      </w:r>
    </w:p>
    <w:p w:rsidR="009E058E" w:rsidRDefault="009E058E" w:rsidP="009E058E">
      <w:pPr>
        <w:spacing w:before="120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5B45">
        <w:rPr>
          <w:rFonts w:ascii="Times New Roman" w:hAnsi="Times New Roman"/>
          <w:spacing w:val="4"/>
          <w:sz w:val="28"/>
          <w:szCs w:val="28"/>
        </w:rPr>
        <w:t>на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="00B75503">
        <w:rPr>
          <w:rFonts w:ascii="Times New Roman" w:hAnsi="Times New Roman"/>
          <w:spacing w:val="4"/>
          <w:sz w:val="28"/>
          <w:szCs w:val="28"/>
        </w:rPr>
        <w:t>2</w:t>
      </w:r>
      <w:r w:rsidRPr="00A05B45">
        <w:rPr>
          <w:rFonts w:ascii="Times New Roman" w:hAnsi="Times New Roman"/>
          <w:spacing w:val="4"/>
          <w:sz w:val="28"/>
          <w:szCs w:val="28"/>
        </w:rPr>
        <w:t xml:space="preserve"> год прогнозируется в сумме </w:t>
      </w:r>
      <w:r w:rsidR="00B75503">
        <w:rPr>
          <w:rFonts w:ascii="Times New Roman" w:hAnsi="Times New Roman"/>
          <w:spacing w:val="4"/>
          <w:sz w:val="28"/>
          <w:szCs w:val="28"/>
        </w:rPr>
        <w:t>49,2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05B45">
        <w:rPr>
          <w:rFonts w:ascii="Times New Roman" w:hAnsi="Times New Roman"/>
          <w:spacing w:val="4"/>
          <w:sz w:val="28"/>
          <w:szCs w:val="28"/>
        </w:rPr>
        <w:t>тыс. рублей</w:t>
      </w:r>
      <w:r>
        <w:rPr>
          <w:rFonts w:ascii="Times New Roman" w:hAnsi="Times New Roman"/>
          <w:spacing w:val="4"/>
          <w:sz w:val="28"/>
          <w:szCs w:val="28"/>
        </w:rPr>
        <w:t>,</w:t>
      </w:r>
      <w:r w:rsidRPr="00A05B4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05B45">
        <w:rPr>
          <w:rFonts w:ascii="Times New Roman" w:hAnsi="Times New Roman"/>
          <w:sz w:val="28"/>
          <w:szCs w:val="28"/>
        </w:rPr>
        <w:t>что на </w:t>
      </w:r>
      <w:r w:rsidR="003064C3">
        <w:rPr>
          <w:rFonts w:ascii="Times New Roman" w:hAnsi="Times New Roman"/>
          <w:sz w:val="28"/>
          <w:szCs w:val="28"/>
        </w:rPr>
        <w:t>1,</w:t>
      </w:r>
      <w:r w:rsidR="00B75503">
        <w:rPr>
          <w:rFonts w:ascii="Times New Roman" w:hAnsi="Times New Roman"/>
          <w:sz w:val="28"/>
          <w:szCs w:val="28"/>
        </w:rPr>
        <w:t>5</w:t>
      </w:r>
      <w:r w:rsidRPr="00A05B45">
        <w:rPr>
          <w:rFonts w:ascii="Times New Roman" w:hAnsi="Times New Roman"/>
          <w:sz w:val="28"/>
          <w:szCs w:val="28"/>
        </w:rPr>
        <w:t> тыс. рубле</w:t>
      </w:r>
      <w:r w:rsidR="003064C3">
        <w:rPr>
          <w:rFonts w:ascii="Times New Roman" w:hAnsi="Times New Roman"/>
          <w:sz w:val="28"/>
          <w:szCs w:val="28"/>
        </w:rPr>
        <w:t>й или</w:t>
      </w:r>
      <w:r w:rsidR="00B75503">
        <w:rPr>
          <w:rFonts w:ascii="Times New Roman" w:hAnsi="Times New Roman"/>
          <w:sz w:val="28"/>
          <w:szCs w:val="28"/>
        </w:rPr>
        <w:t xml:space="preserve"> </w:t>
      </w:r>
      <w:r w:rsidR="003064C3">
        <w:rPr>
          <w:rFonts w:ascii="Times New Roman" w:hAnsi="Times New Roman"/>
          <w:sz w:val="28"/>
          <w:szCs w:val="28"/>
        </w:rPr>
        <w:t>3,</w:t>
      </w:r>
      <w:r w:rsidR="00B75503">
        <w:rPr>
          <w:rFonts w:ascii="Times New Roman" w:hAnsi="Times New Roman"/>
          <w:sz w:val="28"/>
          <w:szCs w:val="28"/>
        </w:rPr>
        <w:t>1</w:t>
      </w:r>
      <w:r w:rsidR="003064C3">
        <w:rPr>
          <w:rFonts w:ascii="Times New Roman" w:hAnsi="Times New Roman"/>
          <w:sz w:val="28"/>
          <w:szCs w:val="28"/>
        </w:rPr>
        <w:t>%  выше суммы, планируемой на 202</w:t>
      </w:r>
      <w:r w:rsidR="00B75503">
        <w:rPr>
          <w:rFonts w:ascii="Times New Roman" w:hAnsi="Times New Roman"/>
          <w:sz w:val="28"/>
          <w:szCs w:val="28"/>
        </w:rPr>
        <w:t>1</w:t>
      </w:r>
      <w:r w:rsidRPr="00A05B45">
        <w:rPr>
          <w:rFonts w:ascii="Times New Roman" w:hAnsi="Times New Roman"/>
          <w:sz w:val="28"/>
          <w:szCs w:val="28"/>
        </w:rPr>
        <w:t> год</w:t>
      </w:r>
      <w:r>
        <w:rPr>
          <w:rFonts w:ascii="Times New Roman" w:hAnsi="Times New Roman"/>
          <w:spacing w:val="4"/>
          <w:sz w:val="28"/>
          <w:szCs w:val="28"/>
        </w:rPr>
        <w:t>;</w:t>
      </w:r>
    </w:p>
    <w:p w:rsidR="009E058E" w:rsidRPr="00A05B45" w:rsidRDefault="009E058E" w:rsidP="009E058E">
      <w:pPr>
        <w:spacing w:before="120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- </w:t>
      </w:r>
      <w:r w:rsidRPr="00A05B45">
        <w:rPr>
          <w:rFonts w:ascii="Times New Roman" w:hAnsi="Times New Roman"/>
          <w:spacing w:val="4"/>
          <w:sz w:val="28"/>
          <w:szCs w:val="28"/>
        </w:rPr>
        <w:t>на 202</w:t>
      </w:r>
      <w:r w:rsidR="00B75503">
        <w:rPr>
          <w:rFonts w:ascii="Times New Roman" w:hAnsi="Times New Roman"/>
          <w:spacing w:val="4"/>
          <w:sz w:val="28"/>
          <w:szCs w:val="28"/>
        </w:rPr>
        <w:t>3</w:t>
      </w:r>
      <w:r w:rsidRPr="00A05B45">
        <w:rPr>
          <w:rFonts w:ascii="Times New Roman" w:hAnsi="Times New Roman"/>
          <w:spacing w:val="4"/>
          <w:sz w:val="28"/>
          <w:szCs w:val="28"/>
        </w:rPr>
        <w:t xml:space="preserve"> год прогнозируется в сумме </w:t>
      </w:r>
      <w:r w:rsidR="00B75503">
        <w:rPr>
          <w:rFonts w:ascii="Times New Roman" w:hAnsi="Times New Roman"/>
          <w:spacing w:val="4"/>
          <w:sz w:val="28"/>
          <w:szCs w:val="28"/>
        </w:rPr>
        <w:t>51,2</w:t>
      </w:r>
      <w:r w:rsidRPr="00A05B45">
        <w:rPr>
          <w:rFonts w:ascii="Times New Roman" w:hAnsi="Times New Roman"/>
          <w:spacing w:val="4"/>
          <w:sz w:val="28"/>
          <w:szCs w:val="28"/>
        </w:rPr>
        <w:t> тыс. рублей</w:t>
      </w:r>
      <w:r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05B45">
        <w:rPr>
          <w:rFonts w:ascii="Times New Roman" w:hAnsi="Times New Roman"/>
          <w:sz w:val="28"/>
          <w:szCs w:val="28"/>
        </w:rPr>
        <w:t>что на </w:t>
      </w:r>
      <w:r w:rsidR="00B75503">
        <w:rPr>
          <w:rFonts w:ascii="Times New Roman" w:hAnsi="Times New Roman"/>
          <w:sz w:val="28"/>
          <w:szCs w:val="28"/>
        </w:rPr>
        <w:t>2,0</w:t>
      </w:r>
      <w:r w:rsidRPr="00A05B45">
        <w:rPr>
          <w:rFonts w:ascii="Times New Roman" w:hAnsi="Times New Roman"/>
          <w:sz w:val="28"/>
          <w:szCs w:val="28"/>
        </w:rPr>
        <w:t xml:space="preserve"> тыс. рублей </w:t>
      </w:r>
      <w:r w:rsidR="00C43BAB">
        <w:rPr>
          <w:rFonts w:ascii="Times New Roman" w:hAnsi="Times New Roman"/>
          <w:sz w:val="28"/>
          <w:szCs w:val="28"/>
        </w:rPr>
        <w:t xml:space="preserve">или </w:t>
      </w:r>
      <w:r w:rsidR="00B75503">
        <w:rPr>
          <w:rFonts w:ascii="Times New Roman" w:hAnsi="Times New Roman"/>
          <w:sz w:val="28"/>
          <w:szCs w:val="28"/>
        </w:rPr>
        <w:t>4,1</w:t>
      </w:r>
      <w:r w:rsidR="00C43BAB">
        <w:rPr>
          <w:rFonts w:ascii="Times New Roman" w:hAnsi="Times New Roman"/>
          <w:sz w:val="28"/>
          <w:szCs w:val="28"/>
        </w:rPr>
        <w:t>%</w:t>
      </w:r>
      <w:r w:rsidR="002F62AF">
        <w:rPr>
          <w:rFonts w:ascii="Times New Roman" w:hAnsi="Times New Roman"/>
          <w:sz w:val="28"/>
          <w:szCs w:val="28"/>
        </w:rPr>
        <w:t xml:space="preserve"> </w:t>
      </w:r>
      <w:r w:rsidRPr="00A05B45">
        <w:rPr>
          <w:rFonts w:ascii="Times New Roman" w:hAnsi="Times New Roman"/>
          <w:sz w:val="28"/>
          <w:szCs w:val="28"/>
        </w:rPr>
        <w:t>выше суммы, планируемой на 20</w:t>
      </w:r>
      <w:r w:rsidR="00C43BAB">
        <w:rPr>
          <w:rFonts w:ascii="Times New Roman" w:hAnsi="Times New Roman"/>
          <w:sz w:val="28"/>
          <w:szCs w:val="28"/>
        </w:rPr>
        <w:t>2</w:t>
      </w:r>
      <w:r w:rsidR="00B75503">
        <w:rPr>
          <w:rFonts w:ascii="Times New Roman" w:hAnsi="Times New Roman"/>
          <w:sz w:val="28"/>
          <w:szCs w:val="28"/>
        </w:rPr>
        <w:t>2</w:t>
      </w:r>
      <w:r w:rsidRPr="00A05B45">
        <w:rPr>
          <w:rFonts w:ascii="Times New Roman" w:hAnsi="Times New Roman"/>
          <w:sz w:val="28"/>
          <w:szCs w:val="28"/>
        </w:rPr>
        <w:t> год</w:t>
      </w:r>
      <w:r w:rsidRPr="00A05B45">
        <w:rPr>
          <w:rFonts w:ascii="Times New Roman" w:hAnsi="Times New Roman"/>
          <w:spacing w:val="4"/>
          <w:sz w:val="28"/>
          <w:szCs w:val="28"/>
        </w:rPr>
        <w:t>.</w:t>
      </w:r>
    </w:p>
    <w:p w:rsidR="00446D62" w:rsidRPr="0038318F" w:rsidRDefault="0038318F" w:rsidP="00C43BAB">
      <w:pPr>
        <w:spacing w:before="120" w:after="0" w:line="240" w:lineRule="auto"/>
        <w:ind w:left="72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38318F">
        <w:rPr>
          <w:rFonts w:ascii="Times New Roman" w:hAnsi="Times New Roman"/>
          <w:color w:val="000000"/>
          <w:sz w:val="28"/>
          <w:szCs w:val="28"/>
        </w:rPr>
        <w:t xml:space="preserve">- </w:t>
      </w:r>
    </w:p>
    <w:p w:rsidR="00B84B08" w:rsidRPr="009754D0" w:rsidRDefault="00B84B08" w:rsidP="00B84B08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754D0">
        <w:rPr>
          <w:rFonts w:ascii="Times New Roman" w:hAnsi="Times New Roman"/>
          <w:b/>
          <w:bCs/>
          <w:sz w:val="28"/>
          <w:szCs w:val="28"/>
        </w:rPr>
        <w:t>Налог на имущество физических лиц</w:t>
      </w:r>
    </w:p>
    <w:p w:rsidR="00B84B08" w:rsidRDefault="00B84B08" w:rsidP="00382CCC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Arial CYR" w:hAnsi="Arial CYR" w:cs="Arial CYR"/>
          <w:b/>
          <w:bCs/>
          <w:sz w:val="26"/>
          <w:szCs w:val="26"/>
        </w:rPr>
      </w:pPr>
      <w:r w:rsidRPr="009754D0">
        <w:rPr>
          <w:rFonts w:ascii="Times New Roman" w:hAnsi="Times New Roman"/>
          <w:b/>
          <w:bCs/>
          <w:sz w:val="28"/>
          <w:szCs w:val="28"/>
        </w:rPr>
        <w:t xml:space="preserve">       </w:t>
      </w:r>
      <w:proofErr w:type="gramStart"/>
      <w:r w:rsidR="00C43BAB">
        <w:rPr>
          <w:rFonts w:ascii="Times New Roman" w:hAnsi="Times New Roman"/>
          <w:sz w:val="28"/>
          <w:szCs w:val="28"/>
        </w:rPr>
        <w:t>Расчет прогноза на 202</w:t>
      </w:r>
      <w:r w:rsidR="00B75503">
        <w:rPr>
          <w:rFonts w:ascii="Times New Roman" w:hAnsi="Times New Roman"/>
          <w:sz w:val="28"/>
          <w:szCs w:val="28"/>
        </w:rPr>
        <w:t>1</w:t>
      </w:r>
      <w:r w:rsidR="00382CCC">
        <w:rPr>
          <w:rFonts w:ascii="Times New Roman" w:hAnsi="Times New Roman"/>
          <w:sz w:val="28"/>
          <w:szCs w:val="28"/>
        </w:rPr>
        <w:t xml:space="preserve"> </w:t>
      </w:r>
      <w:r w:rsidR="009754D0" w:rsidRPr="009754D0">
        <w:rPr>
          <w:rFonts w:ascii="Times New Roman" w:hAnsi="Times New Roman"/>
          <w:sz w:val="28"/>
          <w:szCs w:val="28"/>
        </w:rPr>
        <w:t>годы произведен исходя из отчетных данных УФНС по краю по форме № 5-МН «Отчет о налоговой базе и структуре начислений по местным налогам» за 201</w:t>
      </w:r>
      <w:r w:rsidR="00B75503">
        <w:rPr>
          <w:rFonts w:ascii="Times New Roman" w:hAnsi="Times New Roman"/>
          <w:sz w:val="28"/>
          <w:szCs w:val="28"/>
        </w:rPr>
        <w:t>9</w:t>
      </w:r>
      <w:r w:rsidR="009754D0" w:rsidRPr="009754D0">
        <w:rPr>
          <w:rFonts w:ascii="Times New Roman" w:hAnsi="Times New Roman"/>
          <w:sz w:val="28"/>
          <w:szCs w:val="28"/>
        </w:rPr>
        <w:t xml:space="preserve"> год с учетом роста платежей на величину сводного индекса потребительских цен ежегодно</w:t>
      </w:r>
      <w:r w:rsidR="00382CCC">
        <w:rPr>
          <w:rFonts w:ascii="Times New Roman" w:hAnsi="Times New Roman"/>
          <w:sz w:val="28"/>
          <w:szCs w:val="28"/>
        </w:rPr>
        <w:t xml:space="preserve"> и с учетом недоимки прошлых лет</w:t>
      </w:r>
      <w:r w:rsidR="009754D0" w:rsidRPr="009754D0">
        <w:rPr>
          <w:rFonts w:ascii="Times New Roman" w:hAnsi="Times New Roman"/>
          <w:sz w:val="28"/>
          <w:szCs w:val="28"/>
        </w:rPr>
        <w:t>.</w:t>
      </w:r>
      <w:r w:rsidRPr="0093316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End"/>
    </w:p>
    <w:p w:rsidR="00B84B08" w:rsidRDefault="00B84B08" w:rsidP="00B84B0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Прогноз поступления налога на имущество физических лиц, взимаемый по ставкам, применяемым к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обьектам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налогообложения, расположенным в границах сельских посе</w:t>
      </w:r>
      <w:r w:rsidR="00C43BAB">
        <w:rPr>
          <w:rFonts w:ascii="Times New Roman CYR" w:hAnsi="Times New Roman CYR" w:cs="Times New Roman CYR"/>
          <w:sz w:val="28"/>
          <w:szCs w:val="28"/>
        </w:rPr>
        <w:t>лений в бюджет сельсовета на 202</w:t>
      </w:r>
      <w:r w:rsidR="00B75503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-202</w:t>
      </w:r>
      <w:r w:rsidR="00B75503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27,0</w:t>
      </w:r>
      <w:r w:rsidR="00A074E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тыс. рублей:</w:t>
      </w:r>
    </w:p>
    <w:p w:rsidR="00B84B08" w:rsidRDefault="00C43BAB" w:rsidP="00B84B0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-на 202</w:t>
      </w:r>
      <w:r w:rsidR="00B75503">
        <w:rPr>
          <w:rFonts w:ascii="Times New Roman CYR" w:hAnsi="Times New Roman CYR" w:cs="Times New Roman CYR"/>
          <w:sz w:val="28"/>
          <w:szCs w:val="28"/>
        </w:rPr>
        <w:t>1</w:t>
      </w:r>
      <w:r w:rsidR="00B84B08">
        <w:rPr>
          <w:rFonts w:ascii="Times New Roman CYR" w:hAnsi="Times New Roman CYR" w:cs="Times New Roman CYR"/>
          <w:sz w:val="28"/>
          <w:szCs w:val="28"/>
        </w:rPr>
        <w:t xml:space="preserve"> год  прогнозируется в сумме </w:t>
      </w:r>
      <w:r w:rsidR="00B75503">
        <w:rPr>
          <w:rFonts w:ascii="Times New Roman CYR" w:hAnsi="Times New Roman CYR" w:cs="Times New Roman CYR"/>
          <w:sz w:val="28"/>
          <w:szCs w:val="28"/>
        </w:rPr>
        <w:t>8,00</w:t>
      </w:r>
      <w:r w:rsidR="00B84B08">
        <w:rPr>
          <w:rFonts w:ascii="Times New Roman CYR" w:hAnsi="Times New Roman CYR" w:cs="Times New Roman CYR"/>
          <w:sz w:val="28"/>
          <w:szCs w:val="28"/>
        </w:rPr>
        <w:t> тыс. рублей;</w:t>
      </w:r>
    </w:p>
    <w:p w:rsidR="00B84B08" w:rsidRDefault="00B84B08" w:rsidP="00B84B0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 20</w:t>
      </w:r>
      <w:r w:rsidR="00C43BAB">
        <w:rPr>
          <w:rFonts w:ascii="Times New Roman CYR" w:hAnsi="Times New Roman CYR" w:cs="Times New Roman CYR"/>
          <w:sz w:val="28"/>
          <w:szCs w:val="28"/>
        </w:rPr>
        <w:t>2</w:t>
      </w:r>
      <w:r w:rsidR="00B75503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 год прогнозируется в сумме </w:t>
      </w:r>
      <w:r w:rsidR="00B75503">
        <w:rPr>
          <w:rFonts w:ascii="Times New Roman CYR" w:hAnsi="Times New Roman CYR" w:cs="Times New Roman CYR"/>
          <w:sz w:val="28"/>
          <w:szCs w:val="28"/>
        </w:rPr>
        <w:t>9,00</w:t>
      </w:r>
      <w:r w:rsidR="009E058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тыс. рублей;</w:t>
      </w:r>
    </w:p>
    <w:p w:rsidR="00B84B08" w:rsidRPr="00B84B08" w:rsidRDefault="00B84B08" w:rsidP="00B84B08">
      <w:pPr>
        <w:widowControl w:val="0"/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 202</w:t>
      </w:r>
      <w:r w:rsidR="00B75503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 год прогнозируется в сумме </w:t>
      </w:r>
      <w:r w:rsidR="00B75503">
        <w:rPr>
          <w:rFonts w:ascii="Times New Roman CYR" w:hAnsi="Times New Roman CYR" w:cs="Times New Roman CYR"/>
          <w:sz w:val="28"/>
          <w:szCs w:val="28"/>
        </w:rPr>
        <w:t>10,00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тыс. рублей. </w:t>
      </w:r>
    </w:p>
    <w:p w:rsidR="00B2181C" w:rsidRDefault="00B2181C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Земельный налог</w:t>
      </w:r>
    </w:p>
    <w:p w:rsidR="00B73AC8" w:rsidRDefault="00B73AC8" w:rsidP="00B73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73AC8" w:rsidRPr="00960472" w:rsidRDefault="00B73AC8" w:rsidP="00B73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>При расчете прогноза поступления земельного налога учтено:</w:t>
      </w:r>
    </w:p>
    <w:p w:rsidR="00B73AC8" w:rsidRPr="00960472" w:rsidRDefault="00B73AC8" w:rsidP="00B73AC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>данные о фактическом пос</w:t>
      </w:r>
      <w:r w:rsidR="00712156">
        <w:rPr>
          <w:rFonts w:ascii="Times New Roman CYR" w:hAnsi="Times New Roman CYR" w:cs="Times New Roman CYR"/>
          <w:color w:val="000000"/>
          <w:sz w:val="28"/>
          <w:szCs w:val="28"/>
        </w:rPr>
        <w:t>туплении налога за 9 месяцев 2020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 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br/>
        <w:t>и ожидаемая оценка на 201</w:t>
      </w:r>
      <w:r w:rsidR="00712156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год;</w:t>
      </w:r>
    </w:p>
    <w:p w:rsidR="00B73AC8" w:rsidRPr="00960472" w:rsidRDefault="00B73AC8" w:rsidP="00B73AC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>отчет по форме 5-МН «Отчет о налоговой базе и структуре начислений по местным налогам» за 201</w:t>
      </w:r>
      <w:r w:rsidR="00712156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год;</w:t>
      </w:r>
    </w:p>
    <w:p w:rsidR="00B73AC8" w:rsidRPr="00960472" w:rsidRDefault="00B73AC8" w:rsidP="00B73AC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информация УФНС по краю, предоставленная в соответствии 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 приказом № </w:t>
      </w:r>
      <w:r w:rsidR="00B6749A">
        <w:rPr>
          <w:rFonts w:ascii="Times New Roman CYR" w:hAnsi="Times New Roman CYR" w:cs="Times New Roman CYR"/>
          <w:color w:val="000000"/>
          <w:sz w:val="28"/>
          <w:szCs w:val="28"/>
        </w:rPr>
        <w:t>65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>н.</w:t>
      </w:r>
    </w:p>
    <w:p w:rsidR="00B73AC8" w:rsidRPr="00960472" w:rsidRDefault="00B73AC8" w:rsidP="00B73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Расчет прогноза поступления налога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 организаций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произведен 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 учетом информации о начислениях сумм налога за 201</w:t>
      </w:r>
      <w:r w:rsidR="00712156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 (отчет 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br/>
        <w:t>по форме 5-МН «Отчет о налоговой базе и структуре начислений по местным налогам»), уплаты налога по итогам отчетного периода в 20</w:t>
      </w:r>
      <w:r w:rsidR="00712156">
        <w:rPr>
          <w:rFonts w:ascii="Times New Roman CYR" w:hAnsi="Times New Roman CYR" w:cs="Times New Roman CYR"/>
          <w:color w:val="000000"/>
          <w:sz w:val="28"/>
          <w:szCs w:val="28"/>
        </w:rPr>
        <w:t>20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году.  </w:t>
      </w:r>
      <w:proofErr w:type="gramEnd"/>
    </w:p>
    <w:p w:rsidR="00B73AC8" w:rsidRPr="00960472" w:rsidRDefault="00B73AC8" w:rsidP="00B73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>Расчет поступления земельного налога от физических лиц произведен на основе информации о начислении налога по физическим лицам за 201</w:t>
      </w:r>
      <w:r w:rsidR="00712156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Pr="00960472">
        <w:rPr>
          <w:rFonts w:ascii="Times New Roman CYR" w:hAnsi="Times New Roman CYR" w:cs="Times New Roman CYR"/>
          <w:color w:val="000000"/>
          <w:sz w:val="28"/>
          <w:szCs w:val="28"/>
        </w:rPr>
        <w:t> год (отчет по форме 5-МН «Отчет о налоговой базе и структуре начислений по местным налогам).</w:t>
      </w:r>
      <w:proofErr w:type="gramEnd"/>
    </w:p>
    <w:p w:rsidR="0005787A" w:rsidRDefault="000578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037DFB">
        <w:rPr>
          <w:rFonts w:ascii="Times New Roman CYR" w:hAnsi="Times New Roman CYR" w:cs="Times New Roman CYR"/>
          <w:sz w:val="28"/>
          <w:szCs w:val="28"/>
        </w:rPr>
        <w:t>Поступление  земельного налога</w:t>
      </w:r>
      <w:r>
        <w:rPr>
          <w:rFonts w:ascii="Times New Roman CYR" w:hAnsi="Times New Roman CYR" w:cs="Times New Roman CYR"/>
          <w:sz w:val="28"/>
          <w:szCs w:val="28"/>
        </w:rPr>
        <w:t xml:space="preserve"> с организаций обладающим земельным участком, расположенных в границах</w:t>
      </w:r>
      <w:r w:rsidR="00265E85">
        <w:rPr>
          <w:rFonts w:ascii="Times New Roman CYR" w:hAnsi="Times New Roman CYR" w:cs="Times New Roman CYR"/>
          <w:sz w:val="28"/>
          <w:szCs w:val="28"/>
        </w:rPr>
        <w:t xml:space="preserve"> сельских посе</w:t>
      </w:r>
      <w:r w:rsidR="00C43BAB">
        <w:rPr>
          <w:rFonts w:ascii="Times New Roman CYR" w:hAnsi="Times New Roman CYR" w:cs="Times New Roman CYR"/>
          <w:sz w:val="28"/>
          <w:szCs w:val="28"/>
        </w:rPr>
        <w:t>лений в бюджет сельсовета на 202</w:t>
      </w:r>
      <w:r w:rsidR="00712156">
        <w:rPr>
          <w:rFonts w:ascii="Times New Roman CYR" w:hAnsi="Times New Roman CYR" w:cs="Times New Roman CYR"/>
          <w:sz w:val="28"/>
          <w:szCs w:val="28"/>
        </w:rPr>
        <w:t>1</w:t>
      </w:r>
      <w:r w:rsidR="00265E85">
        <w:rPr>
          <w:rFonts w:ascii="Times New Roman CYR" w:hAnsi="Times New Roman CYR" w:cs="Times New Roman CYR"/>
          <w:sz w:val="28"/>
          <w:szCs w:val="28"/>
        </w:rPr>
        <w:t>-202</w:t>
      </w:r>
      <w:r w:rsidR="00712156">
        <w:rPr>
          <w:rFonts w:ascii="Times New Roman CYR" w:hAnsi="Times New Roman CYR" w:cs="Times New Roman CYR"/>
          <w:sz w:val="28"/>
          <w:szCs w:val="28"/>
        </w:rPr>
        <w:t>3</w:t>
      </w:r>
      <w:r w:rsidR="00265E85">
        <w:rPr>
          <w:rFonts w:ascii="Times New Roman CYR" w:hAnsi="Times New Roman CYR" w:cs="Times New Roman CYR"/>
          <w:sz w:val="28"/>
          <w:szCs w:val="28"/>
        </w:rPr>
        <w:t xml:space="preserve"> год прогнозируется в сумме </w:t>
      </w:r>
      <w:r w:rsidR="00DA66EB">
        <w:rPr>
          <w:rFonts w:ascii="Times New Roman CYR" w:hAnsi="Times New Roman CYR" w:cs="Times New Roman CYR"/>
          <w:sz w:val="28"/>
          <w:szCs w:val="28"/>
        </w:rPr>
        <w:t>15</w:t>
      </w:r>
      <w:r w:rsidR="00265E85">
        <w:rPr>
          <w:rFonts w:ascii="Times New Roman CYR" w:hAnsi="Times New Roman CYR" w:cs="Times New Roman CYR"/>
          <w:sz w:val="28"/>
          <w:szCs w:val="28"/>
        </w:rPr>
        <w:t>,0 тыс. рублей:</w:t>
      </w:r>
    </w:p>
    <w:p w:rsidR="00AF28FF" w:rsidRDefault="00265E85" w:rsidP="00AF28FF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AF28FF">
        <w:rPr>
          <w:rFonts w:ascii="Times New Roman CYR" w:hAnsi="Times New Roman CYR" w:cs="Times New Roman CYR"/>
          <w:sz w:val="28"/>
          <w:szCs w:val="28"/>
        </w:rPr>
        <w:t>на 20</w:t>
      </w:r>
      <w:r w:rsidR="00C43BAB">
        <w:rPr>
          <w:rFonts w:ascii="Times New Roman CYR" w:hAnsi="Times New Roman CYR" w:cs="Times New Roman CYR"/>
          <w:sz w:val="28"/>
          <w:szCs w:val="28"/>
        </w:rPr>
        <w:t>2</w:t>
      </w:r>
      <w:r w:rsidR="00712156">
        <w:rPr>
          <w:rFonts w:ascii="Times New Roman CYR" w:hAnsi="Times New Roman CYR" w:cs="Times New Roman CYR"/>
          <w:sz w:val="28"/>
          <w:szCs w:val="28"/>
        </w:rPr>
        <w:t>1</w:t>
      </w:r>
      <w:r w:rsidR="00AF28FF">
        <w:rPr>
          <w:rFonts w:ascii="Times New Roman CYR" w:hAnsi="Times New Roman CYR" w:cs="Times New Roman CYR"/>
          <w:sz w:val="28"/>
          <w:szCs w:val="28"/>
        </w:rPr>
        <w:t xml:space="preserve"> год  прогнозируется в сумме </w:t>
      </w:r>
      <w:r w:rsidR="00DA66EB">
        <w:rPr>
          <w:rFonts w:ascii="Times New Roman CYR" w:hAnsi="Times New Roman CYR" w:cs="Times New Roman CYR"/>
          <w:sz w:val="28"/>
          <w:szCs w:val="28"/>
        </w:rPr>
        <w:t>5</w:t>
      </w:r>
      <w:r w:rsidR="0005787A">
        <w:rPr>
          <w:rFonts w:ascii="Times New Roman CYR" w:hAnsi="Times New Roman CYR" w:cs="Times New Roman CYR"/>
          <w:color w:val="000000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> тыс. рублей;</w:t>
      </w:r>
    </w:p>
    <w:p w:rsidR="00AF28FF" w:rsidRDefault="00265E85" w:rsidP="00AF28FF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4D61E7">
        <w:rPr>
          <w:rFonts w:ascii="Times New Roman CYR" w:hAnsi="Times New Roman CYR" w:cs="Times New Roman CYR"/>
          <w:sz w:val="28"/>
          <w:szCs w:val="28"/>
        </w:rPr>
        <w:t>на 202</w:t>
      </w:r>
      <w:r w:rsidR="00712156">
        <w:rPr>
          <w:rFonts w:ascii="Times New Roman CYR" w:hAnsi="Times New Roman CYR" w:cs="Times New Roman CYR"/>
          <w:sz w:val="28"/>
          <w:szCs w:val="28"/>
        </w:rPr>
        <w:t>2</w:t>
      </w:r>
      <w:r w:rsidR="00AF28FF">
        <w:rPr>
          <w:rFonts w:ascii="Times New Roman CYR" w:hAnsi="Times New Roman CYR" w:cs="Times New Roman CYR"/>
          <w:sz w:val="28"/>
          <w:szCs w:val="28"/>
        </w:rPr>
        <w:t xml:space="preserve"> год прогнозируется в сумме </w:t>
      </w:r>
      <w:r w:rsidR="00A074EA">
        <w:rPr>
          <w:rFonts w:ascii="Times New Roman CYR" w:hAnsi="Times New Roman CYR" w:cs="Times New Roman CYR"/>
          <w:sz w:val="28"/>
          <w:szCs w:val="28"/>
        </w:rPr>
        <w:t>5</w:t>
      </w:r>
      <w:r w:rsidR="0005787A">
        <w:rPr>
          <w:rFonts w:ascii="Times New Roman CYR" w:hAnsi="Times New Roman CYR" w:cs="Times New Roman CYR"/>
          <w:sz w:val="28"/>
          <w:szCs w:val="28"/>
        </w:rPr>
        <w:t>,0</w:t>
      </w:r>
      <w:r w:rsidR="00AF28FF">
        <w:rPr>
          <w:rFonts w:ascii="Times New Roman CYR" w:hAnsi="Times New Roman CYR" w:cs="Times New Roman CYR"/>
          <w:sz w:val="28"/>
          <w:szCs w:val="28"/>
        </w:rPr>
        <w:t xml:space="preserve"> тыс. рублей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AF28FF" w:rsidRDefault="00265E85" w:rsidP="00AF28FF">
      <w:pPr>
        <w:widowControl w:val="0"/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AF28FF">
        <w:rPr>
          <w:rFonts w:ascii="Times New Roman CYR" w:hAnsi="Times New Roman CYR" w:cs="Times New Roman CYR"/>
          <w:sz w:val="28"/>
          <w:szCs w:val="28"/>
        </w:rPr>
        <w:t>н</w:t>
      </w:r>
      <w:r w:rsidR="004D61E7">
        <w:rPr>
          <w:rFonts w:ascii="Times New Roman CYR" w:hAnsi="Times New Roman CYR" w:cs="Times New Roman CYR"/>
          <w:sz w:val="28"/>
          <w:szCs w:val="28"/>
        </w:rPr>
        <w:t>а 202</w:t>
      </w:r>
      <w:r w:rsidR="00712156">
        <w:rPr>
          <w:rFonts w:ascii="Times New Roman CYR" w:hAnsi="Times New Roman CYR" w:cs="Times New Roman CYR"/>
          <w:sz w:val="28"/>
          <w:szCs w:val="28"/>
        </w:rPr>
        <w:t>3</w:t>
      </w:r>
      <w:r w:rsidR="00AF28FF">
        <w:rPr>
          <w:rFonts w:ascii="Times New Roman CYR" w:hAnsi="Times New Roman CYR" w:cs="Times New Roman CYR"/>
          <w:sz w:val="28"/>
          <w:szCs w:val="28"/>
        </w:rPr>
        <w:t xml:space="preserve">  год прогнозируется в сумме </w:t>
      </w:r>
      <w:r w:rsidR="00DA66EB">
        <w:rPr>
          <w:rFonts w:ascii="Times New Roman CYR" w:hAnsi="Times New Roman CYR" w:cs="Times New Roman CYR"/>
          <w:sz w:val="28"/>
          <w:szCs w:val="28"/>
        </w:rPr>
        <w:t>5</w:t>
      </w:r>
      <w:r w:rsidR="0005787A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AF28FF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AF28FF">
        <w:rPr>
          <w:rFonts w:ascii="Times New Roman CYR" w:hAnsi="Times New Roman CYR" w:cs="Times New Roman CYR"/>
          <w:sz w:val="28"/>
          <w:szCs w:val="28"/>
        </w:rPr>
        <w:t xml:space="preserve">тыс. рублей. </w:t>
      </w:r>
    </w:p>
    <w:p w:rsidR="00265E85" w:rsidRDefault="00265E85" w:rsidP="00265E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65E85" w:rsidRDefault="00265E85" w:rsidP="00265E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Поступление  земельного налога с физических лиц, обладающим земельным участком, расположенных в границах сельских поселений в бюджет сельсовета на 20</w:t>
      </w:r>
      <w:r w:rsidR="00C43BAB">
        <w:rPr>
          <w:rFonts w:ascii="Times New Roman CYR" w:hAnsi="Times New Roman CYR" w:cs="Times New Roman CYR"/>
          <w:sz w:val="28"/>
          <w:szCs w:val="28"/>
        </w:rPr>
        <w:t>2</w:t>
      </w:r>
      <w:r w:rsidR="00712156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-202</w:t>
      </w:r>
      <w:r w:rsidR="00712156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 прогнозируется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79,5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рублей:</w:t>
      </w:r>
    </w:p>
    <w:p w:rsidR="00265E85" w:rsidRDefault="00265E85" w:rsidP="00265E85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-на 2</w:t>
      </w:r>
      <w:r w:rsidR="007E0A11">
        <w:rPr>
          <w:rFonts w:ascii="Times New Roman CYR" w:hAnsi="Times New Roman CYR" w:cs="Times New Roman CYR"/>
          <w:sz w:val="28"/>
          <w:szCs w:val="28"/>
        </w:rPr>
        <w:t>02</w:t>
      </w:r>
      <w:r w:rsidR="00712156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  прогнозируется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23,9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рублей; </w:t>
      </w:r>
    </w:p>
    <w:p w:rsidR="00265E85" w:rsidRDefault="004D61E7" w:rsidP="00265E85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-на 202</w:t>
      </w:r>
      <w:r w:rsidR="00712156">
        <w:rPr>
          <w:rFonts w:ascii="Times New Roman CYR" w:hAnsi="Times New Roman CYR" w:cs="Times New Roman CYR"/>
          <w:sz w:val="28"/>
          <w:szCs w:val="28"/>
        </w:rPr>
        <w:t>2</w:t>
      </w:r>
      <w:r w:rsidR="00265E85">
        <w:rPr>
          <w:rFonts w:ascii="Times New Roman CYR" w:hAnsi="Times New Roman CYR" w:cs="Times New Roman CYR"/>
          <w:sz w:val="28"/>
          <w:szCs w:val="28"/>
        </w:rPr>
        <w:t xml:space="preserve"> год прогнозируется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27,3</w:t>
      </w:r>
      <w:r w:rsidR="00265E85">
        <w:rPr>
          <w:rFonts w:ascii="Times New Roman CYR" w:hAnsi="Times New Roman CYR" w:cs="Times New Roman CYR"/>
          <w:sz w:val="28"/>
          <w:szCs w:val="28"/>
        </w:rPr>
        <w:t xml:space="preserve"> тыс. рублей;</w:t>
      </w:r>
    </w:p>
    <w:p w:rsidR="00265E85" w:rsidRDefault="00265E85" w:rsidP="00265E85">
      <w:pPr>
        <w:widowControl w:val="0"/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-на 202</w:t>
      </w:r>
      <w:r w:rsidR="00712156">
        <w:rPr>
          <w:rFonts w:ascii="Times New Roman CYR" w:hAnsi="Times New Roman CYR" w:cs="Times New Roman CYR"/>
          <w:sz w:val="28"/>
          <w:szCs w:val="28"/>
        </w:rPr>
        <w:t>3</w:t>
      </w:r>
      <w:r w:rsidR="004D61E7">
        <w:rPr>
          <w:rFonts w:ascii="Times New Roman CYR" w:hAnsi="Times New Roman CYR" w:cs="Times New Roman CYR"/>
          <w:sz w:val="28"/>
          <w:szCs w:val="28"/>
        </w:rPr>
        <w:t xml:space="preserve">  год прогнозируется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28,3</w:t>
      </w:r>
      <w:r w:rsidR="00DA66EB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тыс. рублей. </w:t>
      </w:r>
    </w:p>
    <w:p w:rsidR="00AF28FF" w:rsidRDefault="00AF28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181C" w:rsidRPr="00F80290" w:rsidRDefault="00265E85" w:rsidP="00265E85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/>
          <w:bCs/>
          <w:sz w:val="28"/>
          <w:szCs w:val="28"/>
        </w:rPr>
      </w:pPr>
      <w:r w:rsidRPr="00F80290">
        <w:rPr>
          <w:rFonts w:ascii="Times New Roman" w:hAnsi="Times New Roman"/>
          <w:b/>
          <w:bCs/>
          <w:sz w:val="28"/>
          <w:szCs w:val="28"/>
        </w:rPr>
        <w:t xml:space="preserve">                                     </w:t>
      </w:r>
      <w:r w:rsidR="00B2181C" w:rsidRPr="00F80290">
        <w:rPr>
          <w:rFonts w:ascii="Times New Roman" w:hAnsi="Times New Roman"/>
          <w:b/>
          <w:bCs/>
          <w:sz w:val="28"/>
          <w:szCs w:val="28"/>
        </w:rPr>
        <w:t>Государственная пошлина</w:t>
      </w:r>
    </w:p>
    <w:p w:rsidR="004D61E7" w:rsidRPr="004D61E7" w:rsidRDefault="004D61E7" w:rsidP="004D61E7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4D61E7">
        <w:rPr>
          <w:rFonts w:ascii="Times New Roman" w:hAnsi="Times New Roman"/>
          <w:sz w:val="28"/>
          <w:szCs w:val="28"/>
        </w:rPr>
        <w:t xml:space="preserve">Прогноз государственной пошлины сформирован с учетом данных, представленных главными администраторами доходов бюджета, исходя из </w:t>
      </w:r>
      <w:r w:rsidRPr="004D61E7">
        <w:rPr>
          <w:rFonts w:ascii="Times New Roman" w:hAnsi="Times New Roman"/>
          <w:sz w:val="28"/>
          <w:szCs w:val="28"/>
          <w:lang w:eastAsia="en-US"/>
        </w:rPr>
        <w:t>прогнозируемого количества юридически значимых действий.</w:t>
      </w:r>
    </w:p>
    <w:p w:rsidR="00B2181C" w:rsidRPr="00262931" w:rsidRDefault="004D61E7" w:rsidP="00262931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2181C" w:rsidRPr="00262931">
        <w:rPr>
          <w:rFonts w:ascii="Times New Roman" w:hAnsi="Times New Roman"/>
          <w:sz w:val="28"/>
          <w:szCs w:val="28"/>
        </w:rPr>
        <w:t>оступление государственной пошлины</w:t>
      </w:r>
      <w:r w:rsidR="001A6EA0" w:rsidRPr="00262931">
        <w:rPr>
          <w:rFonts w:ascii="Times New Roman" w:hAnsi="Times New Roman"/>
          <w:i/>
          <w:sz w:val="28"/>
          <w:szCs w:val="28"/>
        </w:rPr>
        <w:t xml:space="preserve">  </w:t>
      </w:r>
      <w:r w:rsidR="00262931" w:rsidRPr="00262931">
        <w:rPr>
          <w:rFonts w:ascii="Times New Roman" w:hAnsi="Times New Roman"/>
          <w:color w:val="000000"/>
          <w:sz w:val="28"/>
          <w:szCs w:val="28"/>
        </w:rPr>
        <w:t xml:space="preserve">за совершение нотариальных действий </w:t>
      </w:r>
      <w:proofErr w:type="gramStart"/>
      <w:r w:rsidR="00262931" w:rsidRPr="00262931">
        <w:rPr>
          <w:rFonts w:ascii="Times New Roman" w:hAnsi="Times New Roman"/>
          <w:color w:val="000000"/>
          <w:sz w:val="28"/>
          <w:szCs w:val="28"/>
        </w:rPr>
        <w:t xml:space="preserve">должностными лицами органов местного самоуправления, уполномоченными в соответствии с законодательными актами Российской Федерации  </w:t>
      </w:r>
      <w:r w:rsidR="0005787A">
        <w:rPr>
          <w:rFonts w:ascii="Times New Roman" w:hAnsi="Times New Roman"/>
          <w:color w:val="000000"/>
          <w:sz w:val="28"/>
          <w:szCs w:val="28"/>
        </w:rPr>
        <w:t>на</w:t>
      </w:r>
      <w:r w:rsidR="00262931" w:rsidRPr="00262931">
        <w:rPr>
          <w:rFonts w:ascii="Times New Roman" w:hAnsi="Times New Roman"/>
          <w:color w:val="000000"/>
          <w:sz w:val="28"/>
          <w:szCs w:val="28"/>
        </w:rPr>
        <w:t xml:space="preserve"> совершение нотариальных </w:t>
      </w:r>
      <w:r w:rsidR="00712156">
        <w:rPr>
          <w:rFonts w:ascii="Times New Roman" w:hAnsi="Times New Roman"/>
          <w:sz w:val="28"/>
          <w:szCs w:val="28"/>
        </w:rPr>
        <w:t xml:space="preserve"> в бюджет сельсовета на 2021</w:t>
      </w:r>
      <w:r w:rsidR="00273E24" w:rsidRPr="00262931">
        <w:rPr>
          <w:rFonts w:ascii="Times New Roman" w:hAnsi="Times New Roman"/>
          <w:sz w:val="28"/>
          <w:szCs w:val="28"/>
        </w:rPr>
        <w:t>-202</w:t>
      </w:r>
      <w:r w:rsidR="00712156">
        <w:rPr>
          <w:rFonts w:ascii="Times New Roman" w:hAnsi="Times New Roman"/>
          <w:sz w:val="28"/>
          <w:szCs w:val="28"/>
        </w:rPr>
        <w:t>3</w:t>
      </w:r>
      <w:r w:rsidR="00B2181C" w:rsidRPr="00262931">
        <w:rPr>
          <w:rFonts w:ascii="Times New Roman" w:hAnsi="Times New Roman"/>
          <w:sz w:val="28"/>
          <w:szCs w:val="28"/>
        </w:rPr>
        <w:t xml:space="preserve"> год прогнозируется</w:t>
      </w:r>
      <w:proofErr w:type="gramEnd"/>
      <w:r w:rsidR="00B2181C" w:rsidRPr="00262931">
        <w:rPr>
          <w:rFonts w:ascii="Times New Roman" w:hAnsi="Times New Roman"/>
          <w:sz w:val="28"/>
          <w:szCs w:val="28"/>
        </w:rPr>
        <w:t xml:space="preserve"> в сумме </w:t>
      </w:r>
      <w:r w:rsidR="00DA66EB">
        <w:rPr>
          <w:rFonts w:ascii="Times New Roman" w:hAnsi="Times New Roman"/>
          <w:sz w:val="28"/>
          <w:szCs w:val="28"/>
        </w:rPr>
        <w:t>11,2</w:t>
      </w:r>
      <w:r w:rsidR="00F80290">
        <w:rPr>
          <w:rFonts w:ascii="Times New Roman" w:hAnsi="Times New Roman"/>
          <w:sz w:val="28"/>
          <w:szCs w:val="28"/>
        </w:rPr>
        <w:t> тыс. рублей:</w:t>
      </w:r>
    </w:p>
    <w:p w:rsidR="00F80290" w:rsidRDefault="00F8029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E0A11">
        <w:rPr>
          <w:rFonts w:ascii="Times New Roman CYR" w:hAnsi="Times New Roman CYR" w:cs="Times New Roman CYR"/>
          <w:sz w:val="28"/>
          <w:szCs w:val="28"/>
        </w:rPr>
        <w:t>202</w:t>
      </w:r>
      <w:r w:rsidR="00712156">
        <w:rPr>
          <w:rFonts w:ascii="Times New Roman CYR" w:hAnsi="Times New Roman CYR" w:cs="Times New Roman CYR"/>
          <w:sz w:val="28"/>
          <w:szCs w:val="28"/>
        </w:rPr>
        <w:t>1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 сумме </w:t>
      </w:r>
      <w:r w:rsidR="00712156">
        <w:rPr>
          <w:rFonts w:ascii="Times New Roman CYR" w:hAnsi="Times New Roman CYR" w:cs="Times New Roman CYR"/>
          <w:sz w:val="28"/>
          <w:szCs w:val="28"/>
        </w:rPr>
        <w:t>2,6</w:t>
      </w:r>
      <w:r w:rsidR="004D61E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тыс. рублей,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60" w:line="240" w:lineRule="auto"/>
        <w:ind w:firstLine="74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</w:t>
      </w:r>
      <w:r w:rsidR="004D61E7">
        <w:rPr>
          <w:rFonts w:ascii="Times New Roman CYR" w:hAnsi="Times New Roman CYR" w:cs="Times New Roman CYR"/>
          <w:sz w:val="28"/>
          <w:szCs w:val="28"/>
        </w:rPr>
        <w:t>2</w:t>
      </w:r>
      <w:r w:rsidR="00712156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2,7</w:t>
      </w:r>
      <w:r w:rsidR="00F80290">
        <w:rPr>
          <w:rFonts w:ascii="Times New Roman CYR" w:hAnsi="Times New Roman CYR" w:cs="Times New Roman CYR"/>
          <w:sz w:val="28"/>
          <w:szCs w:val="28"/>
        </w:rPr>
        <w:t> тыс. рублей,</w:t>
      </w:r>
    </w:p>
    <w:p w:rsidR="00A462CA" w:rsidRDefault="00273E24" w:rsidP="00A462CA">
      <w:pPr>
        <w:widowControl w:val="0"/>
        <w:autoSpaceDE w:val="0"/>
        <w:autoSpaceDN w:val="0"/>
        <w:adjustRightInd w:val="0"/>
        <w:spacing w:before="120" w:after="60" w:line="240" w:lineRule="auto"/>
        <w:ind w:firstLine="74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202</w:t>
      </w:r>
      <w:r w:rsidR="00712156">
        <w:rPr>
          <w:rFonts w:ascii="Times New Roman CYR" w:hAnsi="Times New Roman CYR" w:cs="Times New Roman CYR"/>
          <w:sz w:val="28"/>
          <w:szCs w:val="28"/>
        </w:rPr>
        <w:t>3</w:t>
      </w:r>
      <w:r w:rsidR="00A462CA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712156">
        <w:rPr>
          <w:rFonts w:ascii="Times New Roman CYR" w:hAnsi="Times New Roman CYR" w:cs="Times New Roman CYR"/>
          <w:sz w:val="28"/>
          <w:szCs w:val="28"/>
        </w:rPr>
        <w:t>2,8</w:t>
      </w:r>
      <w:r w:rsidR="00A462CA">
        <w:rPr>
          <w:rFonts w:ascii="Times New Roman CYR" w:hAnsi="Times New Roman CYR" w:cs="Times New Roman CYR"/>
          <w:sz w:val="28"/>
          <w:szCs w:val="28"/>
        </w:rPr>
        <w:t> тыс. рублей.</w:t>
      </w:r>
    </w:p>
    <w:p w:rsidR="00B2181C" w:rsidRDefault="00B2181C" w:rsidP="00F80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FF00FF"/>
          <w:sz w:val="28"/>
          <w:szCs w:val="28"/>
        </w:rPr>
      </w:pPr>
    </w:p>
    <w:p w:rsidR="00F80290" w:rsidRDefault="00F80290" w:rsidP="00F80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80290">
        <w:rPr>
          <w:rFonts w:ascii="Times New Roman CYR" w:hAnsi="Times New Roman CYR" w:cs="Times New Roman CYR"/>
          <w:b/>
          <w:sz w:val="28"/>
          <w:szCs w:val="28"/>
        </w:rPr>
        <w:t>Безвозмездные поступления</w:t>
      </w:r>
    </w:p>
    <w:p w:rsidR="00BB4927" w:rsidRPr="00F80290" w:rsidRDefault="00BB4927" w:rsidP="00F80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BB4927" w:rsidRPr="00BB4927" w:rsidRDefault="00B2181C" w:rsidP="00BB4927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B4927">
        <w:rPr>
          <w:rFonts w:ascii="Times New Roman" w:hAnsi="Times New Roman"/>
          <w:color w:val="FF00FF"/>
          <w:sz w:val="28"/>
          <w:szCs w:val="28"/>
        </w:rPr>
        <w:t xml:space="preserve">  </w:t>
      </w:r>
      <w:r w:rsidR="00BB4927" w:rsidRPr="00BB4927">
        <w:rPr>
          <w:rFonts w:ascii="Times New Roman" w:hAnsi="Times New Roman"/>
          <w:spacing w:val="4"/>
          <w:sz w:val="28"/>
          <w:szCs w:val="28"/>
        </w:rPr>
        <w:t>Безвозмездные поступления на 20</w:t>
      </w:r>
      <w:r w:rsidR="00712156">
        <w:rPr>
          <w:rFonts w:ascii="Times New Roman" w:hAnsi="Times New Roman"/>
          <w:spacing w:val="4"/>
          <w:sz w:val="28"/>
          <w:szCs w:val="28"/>
        </w:rPr>
        <w:t>21</w:t>
      </w:r>
      <w:r w:rsidR="00BB4927" w:rsidRPr="00BB4927">
        <w:rPr>
          <w:rFonts w:ascii="Times New Roman" w:hAnsi="Times New Roman"/>
          <w:spacing w:val="4"/>
          <w:sz w:val="28"/>
          <w:szCs w:val="28"/>
        </w:rPr>
        <w:t xml:space="preserve"> год прогнозируются в сумме</w:t>
      </w:r>
      <w:r w:rsidR="00BB4927" w:rsidRPr="00BB4927">
        <w:rPr>
          <w:rFonts w:ascii="Times New Roman" w:hAnsi="Times New Roman"/>
          <w:sz w:val="28"/>
          <w:szCs w:val="28"/>
        </w:rPr>
        <w:t xml:space="preserve"> </w:t>
      </w:r>
      <w:r w:rsidR="00712156">
        <w:rPr>
          <w:rFonts w:ascii="Times New Roman" w:hAnsi="Times New Roman"/>
          <w:sz w:val="28"/>
          <w:szCs w:val="28"/>
        </w:rPr>
        <w:t>7019,8</w:t>
      </w:r>
      <w:r w:rsidR="00BB4927" w:rsidRPr="00BB4927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BB4927" w:rsidRPr="00BB4927" w:rsidRDefault="00BB4927" w:rsidP="00BB4927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B4927">
        <w:rPr>
          <w:rFonts w:ascii="Times New Roman" w:hAnsi="Times New Roman"/>
          <w:sz w:val="28"/>
          <w:szCs w:val="28"/>
        </w:rPr>
        <w:t>По сравнению с оценкой на 20</w:t>
      </w:r>
      <w:r w:rsidR="00712156">
        <w:rPr>
          <w:rFonts w:ascii="Times New Roman" w:hAnsi="Times New Roman"/>
          <w:sz w:val="28"/>
          <w:szCs w:val="28"/>
        </w:rPr>
        <w:t>20</w:t>
      </w:r>
      <w:r w:rsidRPr="00BB4927">
        <w:rPr>
          <w:rFonts w:ascii="Times New Roman" w:hAnsi="Times New Roman"/>
          <w:sz w:val="28"/>
          <w:szCs w:val="28"/>
        </w:rPr>
        <w:t xml:space="preserve"> год прогнозируется </w:t>
      </w:r>
      <w:r w:rsidR="00CB0A38">
        <w:rPr>
          <w:rFonts w:ascii="Times New Roman" w:hAnsi="Times New Roman"/>
          <w:sz w:val="28"/>
          <w:szCs w:val="28"/>
        </w:rPr>
        <w:t xml:space="preserve">прирост </w:t>
      </w:r>
      <w:r w:rsidR="00312F1C">
        <w:rPr>
          <w:rFonts w:ascii="Times New Roman" w:hAnsi="Times New Roman"/>
          <w:sz w:val="28"/>
          <w:szCs w:val="28"/>
        </w:rPr>
        <w:t xml:space="preserve">безвозмездных </w:t>
      </w:r>
      <w:r w:rsidRPr="00BB4927">
        <w:rPr>
          <w:rFonts w:ascii="Times New Roman" w:hAnsi="Times New Roman"/>
          <w:sz w:val="28"/>
          <w:szCs w:val="28"/>
        </w:rPr>
        <w:t xml:space="preserve">поступлений на </w:t>
      </w:r>
      <w:r w:rsidR="00712156">
        <w:rPr>
          <w:rFonts w:ascii="Times New Roman" w:hAnsi="Times New Roman"/>
          <w:sz w:val="28"/>
          <w:szCs w:val="28"/>
        </w:rPr>
        <w:t>613,7</w:t>
      </w:r>
      <w:r w:rsidRPr="00BB4927">
        <w:rPr>
          <w:rFonts w:ascii="Times New Roman" w:hAnsi="Times New Roman"/>
          <w:sz w:val="28"/>
          <w:szCs w:val="28"/>
        </w:rPr>
        <w:t> тыс. рублей</w:t>
      </w:r>
      <w:r w:rsidR="00312F1C">
        <w:rPr>
          <w:rFonts w:ascii="Times New Roman" w:hAnsi="Times New Roman"/>
          <w:sz w:val="28"/>
          <w:szCs w:val="28"/>
        </w:rPr>
        <w:t xml:space="preserve">. </w:t>
      </w:r>
    </w:p>
    <w:p w:rsidR="00BB4927" w:rsidRPr="00174D24" w:rsidRDefault="002B6ABA" w:rsidP="002B6ABA">
      <w:pPr>
        <w:spacing w:before="120" w:after="0" w:line="240" w:lineRule="auto"/>
        <w:ind w:left="709"/>
        <w:jc w:val="both"/>
        <w:rPr>
          <w:rFonts w:ascii="Times New Roman" w:hAnsi="Times New Roman"/>
          <w:spacing w:val="4"/>
          <w:sz w:val="28"/>
          <w:szCs w:val="28"/>
        </w:rPr>
      </w:pPr>
      <w:r w:rsidRPr="00174D24">
        <w:rPr>
          <w:rFonts w:ascii="Times New Roman" w:hAnsi="Times New Roman"/>
          <w:sz w:val="28"/>
          <w:szCs w:val="28"/>
        </w:rPr>
        <w:t xml:space="preserve"> </w:t>
      </w:r>
      <w:r w:rsidR="00BB4927" w:rsidRPr="00174D24">
        <w:rPr>
          <w:rFonts w:ascii="Times New Roman" w:hAnsi="Times New Roman"/>
          <w:sz w:val="28"/>
          <w:szCs w:val="28"/>
        </w:rPr>
        <w:t xml:space="preserve">Дотации составят </w:t>
      </w:r>
      <w:r w:rsidR="00712156">
        <w:rPr>
          <w:rFonts w:ascii="Times New Roman" w:hAnsi="Times New Roman"/>
          <w:sz w:val="28"/>
          <w:szCs w:val="28"/>
        </w:rPr>
        <w:t>1462,0</w:t>
      </w:r>
      <w:r w:rsidRPr="00174D24">
        <w:rPr>
          <w:rFonts w:ascii="Times New Roman" w:hAnsi="Times New Roman"/>
          <w:sz w:val="28"/>
          <w:szCs w:val="28"/>
        </w:rPr>
        <w:t xml:space="preserve"> </w:t>
      </w:r>
      <w:r w:rsidR="00BB4927" w:rsidRPr="00174D24">
        <w:rPr>
          <w:rFonts w:ascii="Times New Roman" w:hAnsi="Times New Roman"/>
          <w:sz w:val="28"/>
          <w:szCs w:val="28"/>
        </w:rPr>
        <w:t xml:space="preserve">тыс. рублей, что </w:t>
      </w:r>
      <w:r w:rsidR="00712156">
        <w:rPr>
          <w:rFonts w:ascii="Times New Roman" w:hAnsi="Times New Roman"/>
          <w:sz w:val="28"/>
          <w:szCs w:val="28"/>
        </w:rPr>
        <w:t>больше</w:t>
      </w:r>
      <w:r w:rsidR="00BB4927" w:rsidRPr="00174D24">
        <w:rPr>
          <w:rFonts w:ascii="Times New Roman" w:hAnsi="Times New Roman"/>
          <w:sz w:val="28"/>
          <w:szCs w:val="28"/>
        </w:rPr>
        <w:t xml:space="preserve"> оценки 20</w:t>
      </w:r>
      <w:r w:rsidR="00712156">
        <w:rPr>
          <w:rFonts w:ascii="Times New Roman" w:hAnsi="Times New Roman"/>
          <w:sz w:val="28"/>
          <w:szCs w:val="28"/>
        </w:rPr>
        <w:t>20</w:t>
      </w:r>
      <w:r w:rsidR="00BB4927" w:rsidRPr="00174D24">
        <w:rPr>
          <w:rFonts w:ascii="Times New Roman" w:hAnsi="Times New Roman"/>
          <w:sz w:val="28"/>
          <w:szCs w:val="28"/>
        </w:rPr>
        <w:t xml:space="preserve"> года на </w:t>
      </w:r>
      <w:r w:rsidR="00712156">
        <w:rPr>
          <w:rFonts w:ascii="Times New Roman" w:hAnsi="Times New Roman"/>
          <w:sz w:val="28"/>
          <w:szCs w:val="28"/>
        </w:rPr>
        <w:t>260,0</w:t>
      </w:r>
      <w:r w:rsidR="00BB4927" w:rsidRPr="00174D24">
        <w:rPr>
          <w:rFonts w:ascii="Times New Roman" w:hAnsi="Times New Roman"/>
          <w:sz w:val="28"/>
          <w:szCs w:val="28"/>
        </w:rPr>
        <w:t xml:space="preserve"> тыс. рублей. </w:t>
      </w:r>
    </w:p>
    <w:p w:rsidR="00BB4927" w:rsidRPr="00174D24" w:rsidRDefault="00174D24" w:rsidP="00174D24">
      <w:pPr>
        <w:spacing w:before="120" w:after="0" w:line="240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174D24">
        <w:rPr>
          <w:rFonts w:ascii="Times New Roman" w:hAnsi="Times New Roman"/>
          <w:sz w:val="28"/>
          <w:szCs w:val="28"/>
        </w:rPr>
        <w:t xml:space="preserve">        </w:t>
      </w:r>
      <w:r w:rsidR="002B6ABA" w:rsidRPr="00174D24">
        <w:rPr>
          <w:rFonts w:ascii="Times New Roman" w:hAnsi="Times New Roman"/>
          <w:sz w:val="28"/>
          <w:szCs w:val="28"/>
        </w:rPr>
        <w:t xml:space="preserve">  </w:t>
      </w:r>
      <w:r w:rsidR="00BB4927" w:rsidRPr="00174D24">
        <w:rPr>
          <w:rFonts w:ascii="Times New Roman" w:hAnsi="Times New Roman"/>
          <w:sz w:val="28"/>
          <w:szCs w:val="28"/>
        </w:rPr>
        <w:t>Субвенции</w:t>
      </w:r>
      <w:r w:rsidR="002B6ABA" w:rsidRPr="00174D24">
        <w:rPr>
          <w:rFonts w:ascii="Times New Roman" w:hAnsi="Times New Roman"/>
          <w:sz w:val="28"/>
          <w:szCs w:val="28"/>
        </w:rPr>
        <w:t xml:space="preserve"> составят </w:t>
      </w:r>
      <w:r w:rsidR="00712156">
        <w:rPr>
          <w:rFonts w:ascii="Times New Roman" w:hAnsi="Times New Roman"/>
          <w:sz w:val="28"/>
          <w:szCs w:val="28"/>
        </w:rPr>
        <w:t>51,9</w:t>
      </w:r>
      <w:r w:rsidR="00BB4927" w:rsidRPr="00174D24">
        <w:rPr>
          <w:rFonts w:ascii="Times New Roman" w:hAnsi="Times New Roman"/>
          <w:sz w:val="28"/>
          <w:szCs w:val="28"/>
        </w:rPr>
        <w:t xml:space="preserve"> тыс. рублей, что </w:t>
      </w:r>
      <w:r w:rsidR="002B6ABA" w:rsidRPr="00174D24">
        <w:rPr>
          <w:rFonts w:ascii="Times New Roman" w:hAnsi="Times New Roman"/>
          <w:sz w:val="28"/>
          <w:szCs w:val="28"/>
        </w:rPr>
        <w:t>больше</w:t>
      </w:r>
      <w:r w:rsidR="00BB4927" w:rsidRPr="00174D24">
        <w:rPr>
          <w:rFonts w:ascii="Times New Roman" w:hAnsi="Times New Roman"/>
          <w:sz w:val="28"/>
          <w:szCs w:val="28"/>
        </w:rPr>
        <w:t xml:space="preserve"> оценки 20</w:t>
      </w:r>
      <w:r w:rsidR="00302BAC">
        <w:rPr>
          <w:rFonts w:ascii="Times New Roman" w:hAnsi="Times New Roman"/>
          <w:sz w:val="28"/>
          <w:szCs w:val="28"/>
        </w:rPr>
        <w:t>20</w:t>
      </w:r>
      <w:r w:rsidR="00BB4927" w:rsidRPr="00174D24">
        <w:rPr>
          <w:rFonts w:ascii="Times New Roman" w:hAnsi="Times New Roman"/>
          <w:sz w:val="28"/>
          <w:szCs w:val="28"/>
        </w:rPr>
        <w:t xml:space="preserve"> года на</w:t>
      </w:r>
      <w:r w:rsidR="002B6ABA" w:rsidRPr="00174D24">
        <w:rPr>
          <w:rFonts w:ascii="Times New Roman" w:hAnsi="Times New Roman"/>
          <w:sz w:val="28"/>
          <w:szCs w:val="28"/>
        </w:rPr>
        <w:t xml:space="preserve"> </w:t>
      </w:r>
      <w:r w:rsidR="00302BAC">
        <w:rPr>
          <w:rFonts w:ascii="Times New Roman" w:hAnsi="Times New Roman"/>
          <w:sz w:val="28"/>
          <w:szCs w:val="28"/>
        </w:rPr>
        <w:t>4,8</w:t>
      </w:r>
      <w:r w:rsidR="00BB4927" w:rsidRPr="00174D24">
        <w:rPr>
          <w:rFonts w:ascii="Times New Roman" w:hAnsi="Times New Roman"/>
          <w:sz w:val="28"/>
          <w:szCs w:val="28"/>
        </w:rPr>
        <w:t xml:space="preserve">  тыс. рублей</w:t>
      </w:r>
      <w:r w:rsidR="0055055F">
        <w:rPr>
          <w:rFonts w:ascii="Times New Roman" w:hAnsi="Times New Roman"/>
          <w:sz w:val="28"/>
          <w:szCs w:val="28"/>
        </w:rPr>
        <w:t>.</w:t>
      </w:r>
    </w:p>
    <w:p w:rsidR="00302BAC" w:rsidRPr="00174D24" w:rsidRDefault="00BB4927" w:rsidP="00302BAC">
      <w:pPr>
        <w:spacing w:before="120" w:after="0" w:line="240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174D24">
        <w:rPr>
          <w:rFonts w:ascii="Times New Roman" w:hAnsi="Times New Roman"/>
          <w:sz w:val="28"/>
          <w:szCs w:val="28"/>
        </w:rPr>
        <w:t xml:space="preserve">Прочие </w:t>
      </w:r>
      <w:r w:rsidR="00174D24" w:rsidRPr="00174D24">
        <w:rPr>
          <w:rFonts w:ascii="Times New Roman" w:hAnsi="Times New Roman"/>
          <w:sz w:val="28"/>
          <w:szCs w:val="28"/>
        </w:rPr>
        <w:t>межбюджетные трансферты, передаваемые бюджетам сельских поселений</w:t>
      </w:r>
      <w:r w:rsidR="00174D24">
        <w:rPr>
          <w:rFonts w:ascii="Times New Roman" w:hAnsi="Times New Roman"/>
          <w:sz w:val="28"/>
          <w:szCs w:val="28"/>
        </w:rPr>
        <w:t>,</w:t>
      </w:r>
      <w:r w:rsidR="00174D24" w:rsidRPr="00174D24">
        <w:rPr>
          <w:rFonts w:ascii="Times New Roman" w:hAnsi="Times New Roman"/>
          <w:sz w:val="28"/>
          <w:szCs w:val="28"/>
        </w:rPr>
        <w:t xml:space="preserve"> </w:t>
      </w:r>
      <w:r w:rsidRPr="00174D24">
        <w:rPr>
          <w:rFonts w:ascii="Times New Roman" w:hAnsi="Times New Roman"/>
          <w:sz w:val="28"/>
          <w:szCs w:val="28"/>
        </w:rPr>
        <w:t xml:space="preserve"> составят</w:t>
      </w:r>
      <w:r w:rsidR="00174D24" w:rsidRPr="00174D24">
        <w:rPr>
          <w:rFonts w:ascii="Times New Roman" w:hAnsi="Times New Roman"/>
          <w:sz w:val="28"/>
          <w:szCs w:val="28"/>
        </w:rPr>
        <w:t xml:space="preserve"> </w:t>
      </w:r>
      <w:r w:rsidR="00302BAC">
        <w:rPr>
          <w:rFonts w:ascii="Times New Roman" w:hAnsi="Times New Roman"/>
          <w:sz w:val="28"/>
          <w:szCs w:val="28"/>
        </w:rPr>
        <w:t>5505,9</w:t>
      </w:r>
      <w:r w:rsidR="00CB0A38">
        <w:rPr>
          <w:rFonts w:ascii="Times New Roman" w:hAnsi="Times New Roman"/>
          <w:sz w:val="28"/>
          <w:szCs w:val="28"/>
        </w:rPr>
        <w:t>,0</w:t>
      </w:r>
      <w:r w:rsidRPr="00174D24">
        <w:rPr>
          <w:rFonts w:ascii="Times New Roman" w:hAnsi="Times New Roman"/>
          <w:sz w:val="28"/>
          <w:szCs w:val="28"/>
        </w:rPr>
        <w:t> тыс. рублей</w:t>
      </w:r>
      <w:proofErr w:type="gramStart"/>
      <w:r w:rsidRPr="00174D24">
        <w:rPr>
          <w:rFonts w:ascii="Times New Roman" w:hAnsi="Times New Roman"/>
          <w:sz w:val="28"/>
          <w:szCs w:val="28"/>
        </w:rPr>
        <w:t>.</w:t>
      </w:r>
      <w:proofErr w:type="gramEnd"/>
      <w:r w:rsidR="00302BAC" w:rsidRPr="00302BA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2BAC" w:rsidRPr="00174D24">
        <w:rPr>
          <w:rFonts w:ascii="Times New Roman" w:hAnsi="Times New Roman"/>
          <w:sz w:val="28"/>
          <w:szCs w:val="28"/>
        </w:rPr>
        <w:t>ч</w:t>
      </w:r>
      <w:proofErr w:type="gramEnd"/>
      <w:r w:rsidR="00302BAC" w:rsidRPr="00174D24">
        <w:rPr>
          <w:rFonts w:ascii="Times New Roman" w:hAnsi="Times New Roman"/>
          <w:sz w:val="28"/>
          <w:szCs w:val="28"/>
        </w:rPr>
        <w:t>то больше оценки 20</w:t>
      </w:r>
      <w:r w:rsidR="00302BAC">
        <w:rPr>
          <w:rFonts w:ascii="Times New Roman" w:hAnsi="Times New Roman"/>
          <w:sz w:val="28"/>
          <w:szCs w:val="28"/>
        </w:rPr>
        <w:t>20</w:t>
      </w:r>
      <w:r w:rsidR="00302BAC" w:rsidRPr="00174D24">
        <w:rPr>
          <w:rFonts w:ascii="Times New Roman" w:hAnsi="Times New Roman"/>
          <w:sz w:val="28"/>
          <w:szCs w:val="28"/>
        </w:rPr>
        <w:t xml:space="preserve"> года на </w:t>
      </w:r>
      <w:r w:rsidR="00302BAC">
        <w:rPr>
          <w:rFonts w:ascii="Times New Roman" w:hAnsi="Times New Roman"/>
          <w:sz w:val="28"/>
          <w:szCs w:val="28"/>
        </w:rPr>
        <w:t>348,4</w:t>
      </w:r>
      <w:r w:rsidR="00302BAC" w:rsidRPr="00174D24">
        <w:rPr>
          <w:rFonts w:ascii="Times New Roman" w:hAnsi="Times New Roman"/>
          <w:sz w:val="28"/>
          <w:szCs w:val="28"/>
        </w:rPr>
        <w:t xml:space="preserve">  тыс. рублей</w:t>
      </w:r>
      <w:r w:rsidR="00302BAC">
        <w:rPr>
          <w:rFonts w:ascii="Times New Roman" w:hAnsi="Times New Roman"/>
          <w:sz w:val="28"/>
          <w:szCs w:val="28"/>
        </w:rPr>
        <w:t>.</w:t>
      </w:r>
    </w:p>
    <w:p w:rsidR="00BB4927" w:rsidRPr="00174D24" w:rsidRDefault="00BB4927" w:rsidP="00BB4927">
      <w:pPr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927" w:rsidRPr="00174D24" w:rsidRDefault="00BB4927" w:rsidP="00BB4927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174D24">
        <w:rPr>
          <w:rFonts w:ascii="Times New Roman" w:hAnsi="Times New Roman"/>
          <w:sz w:val="28"/>
          <w:szCs w:val="28"/>
        </w:rPr>
        <w:t>Безвозмездные поступления на 202</w:t>
      </w:r>
      <w:r w:rsidR="00302BAC">
        <w:rPr>
          <w:rFonts w:ascii="Times New Roman" w:hAnsi="Times New Roman"/>
          <w:sz w:val="28"/>
          <w:szCs w:val="28"/>
        </w:rPr>
        <w:t>2</w:t>
      </w:r>
      <w:r w:rsidRPr="00174D24">
        <w:rPr>
          <w:rFonts w:ascii="Times New Roman" w:hAnsi="Times New Roman"/>
          <w:sz w:val="28"/>
          <w:szCs w:val="28"/>
        </w:rPr>
        <w:t xml:space="preserve"> и 202</w:t>
      </w:r>
      <w:r w:rsidR="00302BAC">
        <w:rPr>
          <w:rFonts w:ascii="Times New Roman" w:hAnsi="Times New Roman"/>
          <w:sz w:val="28"/>
          <w:szCs w:val="28"/>
        </w:rPr>
        <w:t>3</w:t>
      </w:r>
      <w:r w:rsidRPr="00174D24">
        <w:rPr>
          <w:rFonts w:ascii="Times New Roman" w:hAnsi="Times New Roman"/>
          <w:sz w:val="28"/>
          <w:szCs w:val="28"/>
        </w:rPr>
        <w:t xml:space="preserve"> годы прогнозируются в суммах </w:t>
      </w:r>
      <w:r w:rsidR="00302BAC">
        <w:rPr>
          <w:rFonts w:ascii="Times New Roman" w:hAnsi="Times New Roman"/>
          <w:sz w:val="28"/>
          <w:szCs w:val="28"/>
        </w:rPr>
        <w:t>6399,4</w:t>
      </w:r>
      <w:r w:rsidRPr="00174D24">
        <w:rPr>
          <w:rFonts w:ascii="Times New Roman" w:hAnsi="Times New Roman"/>
          <w:sz w:val="28"/>
          <w:szCs w:val="28"/>
        </w:rPr>
        <w:t xml:space="preserve"> тыс. рублей и </w:t>
      </w:r>
      <w:r w:rsidR="00302BAC">
        <w:rPr>
          <w:rFonts w:ascii="Times New Roman" w:hAnsi="Times New Roman"/>
          <w:sz w:val="28"/>
          <w:szCs w:val="28"/>
        </w:rPr>
        <w:t>6341,4</w:t>
      </w:r>
      <w:r w:rsidRPr="00174D24">
        <w:rPr>
          <w:rFonts w:ascii="Times New Roman" w:hAnsi="Times New Roman"/>
          <w:sz w:val="28"/>
          <w:szCs w:val="28"/>
        </w:rPr>
        <w:t> тыс. рублей соответственно.</w:t>
      </w:r>
    </w:p>
    <w:p w:rsidR="0055055F" w:rsidRDefault="0055055F" w:rsidP="00BB4927">
      <w:pPr>
        <w:rPr>
          <w:sz w:val="32"/>
        </w:rPr>
      </w:pPr>
    </w:p>
    <w:p w:rsidR="00B73F62" w:rsidRDefault="0055055F" w:rsidP="00B73F62">
      <w:pPr>
        <w:pStyle w:val="1"/>
        <w:spacing w:before="120" w:after="0" w:line="240" w:lineRule="auto"/>
        <w:jc w:val="center"/>
        <w:rPr>
          <w:rFonts w:ascii="Times New Roman" w:hAnsi="Times New Roman"/>
          <w:b w:val="0"/>
        </w:rPr>
      </w:pPr>
      <w:r w:rsidRPr="00B73F62">
        <w:rPr>
          <w:rFonts w:ascii="Times New Roman" w:hAnsi="Times New Roman"/>
        </w:rPr>
        <w:t xml:space="preserve">2. </w:t>
      </w:r>
      <w:r w:rsidRPr="002E2AED">
        <w:rPr>
          <w:rFonts w:ascii="Times New Roman" w:hAnsi="Times New Roman"/>
        </w:rPr>
        <w:t>РАСХОДЫ БЮДЖЕТА  СЕЛЬСОВЕТА</w:t>
      </w:r>
      <w:r>
        <w:rPr>
          <w:rFonts w:ascii="Times New Roman" w:hAnsi="Times New Roman"/>
          <w:b w:val="0"/>
        </w:rPr>
        <w:t xml:space="preserve"> </w:t>
      </w:r>
    </w:p>
    <w:p w:rsidR="00B73F62" w:rsidRPr="005F4345" w:rsidRDefault="00B73F62" w:rsidP="00B73F62">
      <w:pPr>
        <w:pStyle w:val="1"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345">
        <w:rPr>
          <w:rFonts w:ascii="Times New Roman" w:hAnsi="Times New Roman" w:cs="Times New Roman"/>
          <w:sz w:val="28"/>
          <w:szCs w:val="28"/>
        </w:rPr>
        <w:t>на 20</w:t>
      </w:r>
      <w:r w:rsidR="00BC3C4A">
        <w:rPr>
          <w:rFonts w:ascii="Times New Roman" w:hAnsi="Times New Roman" w:cs="Times New Roman"/>
          <w:sz w:val="28"/>
          <w:szCs w:val="28"/>
        </w:rPr>
        <w:t>21</w:t>
      </w:r>
      <w:r w:rsidRPr="005F434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345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C4A">
        <w:rPr>
          <w:rFonts w:ascii="Times New Roman" w:hAnsi="Times New Roman" w:cs="Times New Roman"/>
          <w:sz w:val="28"/>
          <w:szCs w:val="28"/>
        </w:rPr>
        <w:t>2</w:t>
      </w:r>
      <w:r w:rsidRPr="005F4345">
        <w:rPr>
          <w:rFonts w:ascii="Times New Roman" w:hAnsi="Times New Roman" w:cs="Times New Roman"/>
          <w:sz w:val="28"/>
          <w:szCs w:val="28"/>
        </w:rPr>
        <w:t>-202</w:t>
      </w:r>
      <w:r w:rsidR="00BC3C4A">
        <w:rPr>
          <w:rFonts w:ascii="Times New Roman" w:hAnsi="Times New Roman" w:cs="Times New Roman"/>
          <w:sz w:val="28"/>
          <w:szCs w:val="28"/>
        </w:rPr>
        <w:t>3</w:t>
      </w:r>
      <w:r w:rsidRPr="005F434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2181C" w:rsidRDefault="0055055F" w:rsidP="00B73F62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5055F">
        <w:rPr>
          <w:rFonts w:ascii="Times New Roman" w:hAnsi="Times New Roman"/>
          <w:b/>
          <w:sz w:val="32"/>
        </w:rPr>
        <w:br/>
      </w:r>
      <w:r w:rsidR="00B2181C">
        <w:rPr>
          <w:rFonts w:ascii="Times New Roman CYR" w:hAnsi="Times New Roman CYR" w:cs="Times New Roman CYR"/>
          <w:b/>
          <w:bCs/>
          <w:sz w:val="28"/>
          <w:szCs w:val="28"/>
        </w:rPr>
        <w:t>Муниципальные программы</w:t>
      </w:r>
    </w:p>
    <w:p w:rsidR="00B2181C" w:rsidRPr="006D78E5" w:rsidRDefault="00B2181C">
      <w:pPr>
        <w:widowControl w:val="0"/>
        <w:tabs>
          <w:tab w:val="left" w:pos="1368"/>
        </w:tabs>
        <w:autoSpaceDE w:val="0"/>
        <w:autoSpaceDN w:val="0"/>
        <w:adjustRightInd w:val="0"/>
        <w:spacing w:before="120" w:after="0" w:line="480" w:lineRule="auto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 w:rsidRPr="006D78E5">
        <w:rPr>
          <w:rFonts w:ascii="Times New Roman CYR" w:hAnsi="Times New Roman CYR" w:cs="Times New Roman CYR"/>
          <w:b/>
          <w:i/>
          <w:sz w:val="28"/>
          <w:szCs w:val="28"/>
        </w:rPr>
        <w:t xml:space="preserve">- «Обеспечение жизнедеятельности территории </w:t>
      </w:r>
      <w:r w:rsidR="00CB0A38">
        <w:rPr>
          <w:rFonts w:ascii="Times New Roman CYR" w:hAnsi="Times New Roman CYR" w:cs="Times New Roman CYR"/>
          <w:b/>
          <w:i/>
          <w:sz w:val="28"/>
          <w:szCs w:val="28"/>
        </w:rPr>
        <w:t>Александровского</w:t>
      </w:r>
      <w:r w:rsidRPr="006D78E5">
        <w:rPr>
          <w:rFonts w:ascii="Times New Roman CYR" w:hAnsi="Times New Roman CYR" w:cs="Times New Roman CYR"/>
          <w:b/>
          <w:i/>
          <w:sz w:val="28"/>
          <w:szCs w:val="28"/>
        </w:rPr>
        <w:t xml:space="preserve"> сельсовет</w:t>
      </w:r>
      <w:r w:rsidR="00F80290" w:rsidRPr="006D78E5">
        <w:rPr>
          <w:rFonts w:ascii="Times New Roman CYR" w:hAnsi="Times New Roman CYR" w:cs="Times New Roman CYR"/>
          <w:b/>
          <w:i/>
          <w:sz w:val="28"/>
          <w:szCs w:val="28"/>
        </w:rPr>
        <w:t>а</w:t>
      </w:r>
      <w:r w:rsidRPr="006D78E5">
        <w:rPr>
          <w:rFonts w:ascii="Times New Roman CYR" w:hAnsi="Times New Roman CYR" w:cs="Times New Roman CYR"/>
          <w:b/>
          <w:i/>
          <w:sz w:val="28"/>
          <w:szCs w:val="28"/>
          <w:lang w:val="uk-UA"/>
        </w:rPr>
        <w:t>»</w:t>
      </w:r>
      <w:r w:rsidRPr="006D78E5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реализацию муниципальной программы </w:t>
      </w:r>
      <w:r w:rsidR="00CB0A38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«Обеспечение жизнедеятельности территории </w:t>
      </w:r>
      <w:r w:rsidR="00CB0A38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сельсовета»; (далее – Программа) предусмотрены расходы в целом в сумме </w:t>
      </w:r>
    </w:p>
    <w:p w:rsidR="00B2181C" w:rsidRDefault="00BC3C4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14886,2</w:t>
      </w:r>
      <w:r w:rsidR="00B2181C">
        <w:rPr>
          <w:rFonts w:ascii="Times New Roman CYR" w:hAnsi="Times New Roman CYR" w:cs="Times New Roman CYR"/>
          <w:sz w:val="28"/>
          <w:szCs w:val="28"/>
        </w:rPr>
        <w:t> тыс. рублей, в том числе:</w:t>
      </w:r>
    </w:p>
    <w:p w:rsidR="00B2181C" w:rsidRDefault="00396BA8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90,5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 тыс. рублей – средства федерального бюджета, </w:t>
      </w:r>
    </w:p>
    <w:p w:rsidR="00B2181C" w:rsidRDefault="00396BA8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4,8</w:t>
      </w:r>
      <w:r w:rsidR="00B2181C">
        <w:rPr>
          <w:rFonts w:ascii="Times New Roman CYR" w:hAnsi="Times New Roman CYR" w:cs="Times New Roman CYR"/>
          <w:sz w:val="28"/>
          <w:szCs w:val="28"/>
        </w:rPr>
        <w:t> тыс. рублей – средства краевого бюджета,</w:t>
      </w:r>
    </w:p>
    <w:p w:rsidR="00B2181C" w:rsidRDefault="00396BA8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14641,6</w:t>
      </w:r>
      <w:r w:rsidR="00B2181C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B2181C">
        <w:rPr>
          <w:rFonts w:ascii="Times New Roman CYR" w:hAnsi="Times New Roman CYR" w:cs="Times New Roman CYR"/>
          <w:sz w:val="28"/>
          <w:szCs w:val="28"/>
        </w:rPr>
        <w:t>тыс. рублей – средства бюджета сельсовета.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реализации Программы по годам: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lastRenderedPageBreak/>
        <w:t>20</w:t>
      </w:r>
      <w:r w:rsidR="00C105F8">
        <w:rPr>
          <w:rFonts w:ascii="Times New Roman CYR" w:hAnsi="Times New Roman CYR" w:cs="Times New Roman CYR"/>
          <w:sz w:val="28"/>
          <w:szCs w:val="28"/>
        </w:rPr>
        <w:t>21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C105F8">
        <w:rPr>
          <w:rFonts w:ascii="Times New Roman CYR" w:hAnsi="Times New Roman CYR" w:cs="Times New Roman CYR"/>
          <w:sz w:val="28"/>
          <w:szCs w:val="28"/>
        </w:rPr>
        <w:t>5217,6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рублей, в том числе: </w:t>
      </w:r>
      <w:r w:rsidR="001C6E8C">
        <w:rPr>
          <w:rFonts w:ascii="Times New Roman CYR" w:hAnsi="Times New Roman CYR" w:cs="Times New Roman CYR"/>
          <w:sz w:val="28"/>
          <w:szCs w:val="28"/>
        </w:rPr>
        <w:t>45,0</w:t>
      </w:r>
      <w:r w:rsidR="00CC433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тыс. рублей – средства федерального бюджета, </w:t>
      </w:r>
      <w:r w:rsidR="00C105F8">
        <w:rPr>
          <w:rFonts w:ascii="Times New Roman CYR" w:hAnsi="Times New Roman CYR" w:cs="Times New Roman CYR"/>
          <w:sz w:val="28"/>
          <w:szCs w:val="28"/>
        </w:rPr>
        <w:t>75,8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 - средства краевого бюджета, </w:t>
      </w:r>
      <w:r w:rsidR="00C105F8">
        <w:rPr>
          <w:rFonts w:ascii="Times New Roman CYR" w:hAnsi="Times New Roman CYR" w:cs="Times New Roman CYR"/>
          <w:sz w:val="28"/>
          <w:szCs w:val="28"/>
        </w:rPr>
        <w:t>5091,8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 – средства бюджета сельсовета;</w:t>
      </w:r>
      <w:proofErr w:type="gramEnd"/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20</w:t>
      </w:r>
      <w:r w:rsidR="00CC4335">
        <w:rPr>
          <w:rFonts w:ascii="Times New Roman CYR" w:hAnsi="Times New Roman CYR" w:cs="Times New Roman CYR"/>
          <w:sz w:val="28"/>
          <w:szCs w:val="28"/>
        </w:rPr>
        <w:t>2</w:t>
      </w:r>
      <w:r w:rsidR="00C105F8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1C6E8C">
        <w:rPr>
          <w:rFonts w:ascii="Times New Roman CYR" w:hAnsi="Times New Roman CYR" w:cs="Times New Roman CYR"/>
          <w:sz w:val="28"/>
          <w:szCs w:val="28"/>
        </w:rPr>
        <w:t>4</w:t>
      </w:r>
      <w:r w:rsidR="00C105F8">
        <w:rPr>
          <w:rFonts w:ascii="Times New Roman CYR" w:hAnsi="Times New Roman CYR" w:cs="Times New Roman CYR"/>
          <w:sz w:val="28"/>
          <w:szCs w:val="28"/>
        </w:rPr>
        <w:t>945,4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рублей, в том числе: </w:t>
      </w:r>
      <w:r w:rsidR="00C105F8">
        <w:rPr>
          <w:rFonts w:ascii="Times New Roman CYR" w:hAnsi="Times New Roman CYR" w:cs="Times New Roman CYR"/>
          <w:sz w:val="28"/>
          <w:szCs w:val="28"/>
        </w:rPr>
        <w:t>5051,3</w:t>
      </w:r>
      <w:r>
        <w:rPr>
          <w:rFonts w:ascii="Times New Roman CYR" w:hAnsi="Times New Roman CYR" w:cs="Times New Roman CYR"/>
          <w:sz w:val="28"/>
          <w:szCs w:val="28"/>
        </w:rPr>
        <w:t xml:space="preserve">тыс. рублей – средства федерального бюджета, </w:t>
      </w:r>
      <w:r w:rsidR="00C105F8">
        <w:rPr>
          <w:rFonts w:ascii="Times New Roman CYR" w:hAnsi="Times New Roman CYR" w:cs="Times New Roman CYR"/>
          <w:sz w:val="28"/>
          <w:szCs w:val="28"/>
        </w:rPr>
        <w:t>78,7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 - средства краевого бюджета, </w:t>
      </w:r>
      <w:r w:rsidR="00C105F8">
        <w:rPr>
          <w:rFonts w:ascii="Times New Roman CYR" w:hAnsi="Times New Roman CYR" w:cs="Times New Roman CYR"/>
          <w:sz w:val="28"/>
          <w:szCs w:val="28"/>
        </w:rPr>
        <w:t>4815,4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 – средства бюджета сельсовета;</w:t>
      </w:r>
      <w:proofErr w:type="gramEnd"/>
    </w:p>
    <w:p w:rsidR="00B2181C" w:rsidRDefault="00ED7B48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202</w:t>
      </w:r>
      <w:r w:rsidR="00C105F8"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C105F8">
        <w:rPr>
          <w:rFonts w:ascii="Times New Roman CYR" w:hAnsi="Times New Roman CYR" w:cs="Times New Roman CYR"/>
          <w:sz w:val="28"/>
          <w:szCs w:val="28"/>
        </w:rPr>
        <w:t>4723,2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 тыс. рублей, в том числе: </w:t>
      </w:r>
      <w:r w:rsidR="00CC4335">
        <w:rPr>
          <w:rFonts w:ascii="Times New Roman CYR" w:hAnsi="Times New Roman CYR" w:cs="Times New Roman CYR"/>
          <w:sz w:val="28"/>
          <w:szCs w:val="28"/>
        </w:rPr>
        <w:t>0,0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 тыс. рублей – средства федерального бюджета, </w:t>
      </w:r>
      <w:r w:rsidR="00C105F8">
        <w:rPr>
          <w:rFonts w:ascii="Times New Roman CYR" w:hAnsi="Times New Roman CYR" w:cs="Times New Roman CYR"/>
          <w:sz w:val="28"/>
          <w:szCs w:val="28"/>
        </w:rPr>
        <w:t>81,8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 тыс. рублей - средства краевого бюджета, </w:t>
      </w:r>
      <w:r w:rsidR="00C105F8">
        <w:rPr>
          <w:rFonts w:ascii="Times New Roman CYR" w:hAnsi="Times New Roman CYR" w:cs="Times New Roman CYR"/>
          <w:sz w:val="28"/>
          <w:szCs w:val="28"/>
        </w:rPr>
        <w:t>4641,4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тыс. рублей – средства бюджета сельсовета.</w:t>
      </w:r>
      <w:proofErr w:type="gramEnd"/>
    </w:p>
    <w:p w:rsidR="00B2181C" w:rsidRDefault="00B34387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Ответственный исполнитель программы является:</w:t>
      </w:r>
    </w:p>
    <w:p w:rsidR="00B2181C" w:rsidRDefault="00B2181C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before="120" w:after="0" w:line="240" w:lineRule="auto"/>
        <w:ind w:left="1134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</w:t>
      </w:r>
      <w:r>
        <w:rPr>
          <w:rFonts w:ascii="Wingdings" w:hAnsi="Wingdings" w:cs="Wingdings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Администрация </w:t>
      </w:r>
      <w:r w:rsidR="00CB0A38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Боготольского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</w:t>
      </w:r>
      <w:r w:rsidR="00CB0A38">
        <w:rPr>
          <w:rFonts w:ascii="Times New Roman CYR" w:hAnsi="Times New Roman CYR" w:cs="Times New Roman CYR"/>
          <w:sz w:val="28"/>
          <w:szCs w:val="28"/>
        </w:rPr>
        <w:t xml:space="preserve"> Красноярского края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D403D" w:rsidRDefault="00B2181C" w:rsidP="00AD403D">
      <w:pPr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Цель Программы: </w:t>
      </w:r>
      <w:r w:rsidR="00AD403D" w:rsidRPr="00AD403D">
        <w:rPr>
          <w:rFonts w:ascii="Times New Roman" w:hAnsi="Times New Roman"/>
          <w:sz w:val="28"/>
          <w:szCs w:val="28"/>
        </w:rPr>
        <w:t xml:space="preserve">Создание условий для устойчивого социально-экономического развития Александровского </w:t>
      </w:r>
      <w:r w:rsidR="00AD403D" w:rsidRPr="00AD403D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AD403D" w:rsidRPr="00AD403D">
        <w:rPr>
          <w:rFonts w:ascii="Times New Roman" w:hAnsi="Times New Roman"/>
          <w:bCs/>
          <w:sz w:val="28"/>
          <w:szCs w:val="28"/>
        </w:rPr>
        <w:t>Боготольского</w:t>
      </w:r>
      <w:proofErr w:type="spellEnd"/>
      <w:r w:rsidR="00AD403D" w:rsidRPr="00AD403D">
        <w:rPr>
          <w:rFonts w:ascii="Times New Roman" w:hAnsi="Times New Roman"/>
          <w:bCs/>
          <w:sz w:val="28"/>
          <w:szCs w:val="28"/>
        </w:rPr>
        <w:t xml:space="preserve"> района Красноярского края</w:t>
      </w:r>
      <w:r w:rsidR="00AD403D" w:rsidRPr="00AD403D">
        <w:rPr>
          <w:rFonts w:ascii="Times New Roman" w:hAnsi="Times New Roman"/>
          <w:sz w:val="28"/>
          <w:szCs w:val="28"/>
        </w:rPr>
        <w:t xml:space="preserve"> и эффективной реализации органами местного самоуправления полномочий, закрепленных за муниципальным образованием</w:t>
      </w:r>
    </w:p>
    <w:p w:rsidR="00B2181C" w:rsidRPr="00AD403D" w:rsidRDefault="00B2181C" w:rsidP="00AD403D">
      <w:pPr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Реализация Программы направлена на достижение следующих задач: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- развитие транспортной системы;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- создание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условий обеспечения эффективного использования                               энергоресурсов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-создание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климата.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-создание условий для эффективного, ответственного  управления финансовыми ресурсами в рамках выполнения установленных функций и полномочий.</w:t>
      </w:r>
    </w:p>
    <w:p w:rsidR="00B2181C" w:rsidRPr="00B84B08" w:rsidRDefault="00B2181C" w:rsidP="00B84B08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реализации данной программы будут достигнуты следующие результаты:</w:t>
      </w:r>
    </w:p>
    <w:p w:rsidR="00AD03E9" w:rsidRPr="00A92724" w:rsidRDefault="00AD03E9" w:rsidP="00AD03E9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18"/>
        </w:rPr>
      </w:pPr>
    </w:p>
    <w:p w:rsidR="00AD03E9" w:rsidRPr="00683689" w:rsidRDefault="00AD03E9" w:rsidP="00B3438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83689">
        <w:rPr>
          <w:rFonts w:ascii="Times New Roman" w:hAnsi="Times New Roman" w:cs="Times New Roman"/>
          <w:b/>
          <w:sz w:val="28"/>
          <w:szCs w:val="24"/>
        </w:rPr>
        <w:t>Цели, целевые показатели, задачи, показатели результативности</w:t>
      </w:r>
    </w:p>
    <w:p w:rsidR="00AD03E9" w:rsidRPr="007832B0" w:rsidRDefault="00AD03E9" w:rsidP="00AD03E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84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67"/>
        <w:gridCol w:w="1709"/>
        <w:gridCol w:w="929"/>
        <w:gridCol w:w="1125"/>
        <w:gridCol w:w="1513"/>
        <w:gridCol w:w="849"/>
        <w:gridCol w:w="710"/>
        <w:gridCol w:w="993"/>
        <w:gridCol w:w="967"/>
        <w:gridCol w:w="731"/>
      </w:tblGrid>
      <w:tr w:rsidR="00A47535" w:rsidRPr="00296B0A" w:rsidTr="00A47535">
        <w:trPr>
          <w:cantSplit/>
          <w:trHeight w:val="240"/>
          <w:tblHeader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 xml:space="preserve">№  </w:t>
            </w:r>
            <w:r w:rsidRPr="00A47535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A475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47535">
              <w:rPr>
                <w:rFonts w:ascii="Times New Roman" w:hAnsi="Times New Roman" w:cs="Times New Roman"/>
              </w:rPr>
              <w:t>/</w:t>
            </w:r>
            <w:proofErr w:type="spellStart"/>
            <w:r w:rsidRPr="00A475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 xml:space="preserve">Цели, задачи, показатели </w:t>
            </w:r>
            <w:r w:rsidRPr="00A4753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Единица</w:t>
            </w:r>
            <w:r w:rsidRPr="00A47535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A47535">
              <w:rPr>
                <w:rFonts w:ascii="Times New Roman" w:hAnsi="Times New Roman" w:cs="Times New Roman"/>
              </w:rPr>
              <w:t>измере-ния</w:t>
            </w:r>
            <w:proofErr w:type="spellEnd"/>
            <w:proofErr w:type="gramEnd"/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 xml:space="preserve">Вес показателя </w:t>
            </w:r>
            <w:r w:rsidRPr="00A4753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 xml:space="preserve">Источник </w:t>
            </w:r>
            <w:r w:rsidRPr="00A47535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535" w:rsidRPr="00A47535" w:rsidRDefault="00A47535" w:rsidP="00A475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2019</w:t>
            </w:r>
          </w:p>
          <w:p w:rsidR="00296B0A" w:rsidRPr="00A47535" w:rsidRDefault="00A47535" w:rsidP="00296B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535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2021</w:t>
            </w:r>
          </w:p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535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 xml:space="preserve">2022 </w:t>
            </w:r>
          </w:p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35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5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2023</w:t>
            </w:r>
          </w:p>
          <w:p w:rsidR="00296B0A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A47535" w:rsidRPr="001D4294" w:rsidTr="00A47535">
        <w:trPr>
          <w:cantSplit/>
          <w:trHeight w:val="240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 xml:space="preserve">доля протяженности автомобильных дорог местного значения, в отношении которых проведен ремонт в общей протяженности автомобильных дорог общего пользования местного значения 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6B0A" w:rsidRPr="00A47535" w:rsidRDefault="00296B0A" w:rsidP="00296B0A">
            <w:pPr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Администрация сельсовета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A47535">
            <w:pPr>
              <w:rPr>
                <w:ins w:id="16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rPr>
                <w:ins w:id="17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rPr>
                <w:ins w:id="18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A47535" w:rsidP="00A47535">
            <w:pPr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7,29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A47535" w:rsidP="00A47535">
            <w:pPr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A475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A47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19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20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21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22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23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24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296B0A" w:rsidP="00A47535">
            <w:pPr>
              <w:spacing w:after="0" w:line="240" w:lineRule="auto"/>
              <w:jc w:val="center"/>
              <w:rPr>
                <w:ins w:id="25" w:author="Ольга Фельдо" w:date="2020-11-03T14:26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A47535" w:rsidP="00A47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A47535" w:rsidRPr="001D4294" w:rsidTr="00A47535">
        <w:trPr>
          <w:cantSplit/>
          <w:trHeight w:val="240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294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D4294">
              <w:rPr>
                <w:rFonts w:ascii="Times New Roman" w:hAnsi="Times New Roman" w:cs="Times New Roman"/>
                <w:sz w:val="22"/>
                <w:szCs w:val="22"/>
              </w:rPr>
              <w:t>оля объемов энергоресурсов, расчеты за которые осуществляются с использованием приборов учета в общем объеме энергоресурсов, потребляемых (используемых) на территории сельсовета, в том числе: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1D4294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9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сельсовета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1D4294" w:rsidRDefault="00A47535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94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9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1D4294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94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B0A" w:rsidRDefault="00296B0A">
            <w:pPr>
              <w:spacing w:after="0" w:line="240" w:lineRule="auto"/>
              <w:rPr>
                <w:ins w:id="26" w:author="Ольга Фельдо" w:date="2020-11-03T14:28:00Z"/>
              </w:rPr>
            </w:pPr>
          </w:p>
          <w:p w:rsidR="00296B0A" w:rsidRDefault="00296B0A">
            <w:pPr>
              <w:spacing w:after="0" w:line="240" w:lineRule="auto"/>
              <w:rPr>
                <w:ins w:id="27" w:author="Ольга Фельдо" w:date="2020-11-03T14:28:00Z"/>
              </w:rPr>
            </w:pPr>
          </w:p>
          <w:p w:rsidR="00296B0A" w:rsidRDefault="00296B0A">
            <w:pPr>
              <w:spacing w:after="0" w:line="240" w:lineRule="auto"/>
              <w:rPr>
                <w:ins w:id="28" w:author="Ольга Фельдо" w:date="2020-11-03T14:28:00Z"/>
              </w:rPr>
            </w:pPr>
          </w:p>
          <w:p w:rsidR="00296B0A" w:rsidRDefault="00296B0A">
            <w:pPr>
              <w:spacing w:after="0" w:line="240" w:lineRule="auto"/>
              <w:rPr>
                <w:ins w:id="29" w:author="Ольга Фельдо" w:date="2020-11-03T14:28:00Z"/>
              </w:rPr>
            </w:pPr>
          </w:p>
          <w:p w:rsidR="00296B0A" w:rsidRDefault="00296B0A">
            <w:pPr>
              <w:spacing w:after="0" w:line="240" w:lineRule="auto"/>
              <w:rPr>
                <w:ins w:id="30" w:author="Ольга Фельдо" w:date="2020-11-03T14:28:00Z"/>
              </w:rPr>
            </w:pPr>
          </w:p>
          <w:p w:rsidR="00296B0A" w:rsidRDefault="00296B0A">
            <w:pPr>
              <w:spacing w:after="0" w:line="240" w:lineRule="auto"/>
              <w:rPr>
                <w:ins w:id="31" w:author="Ольга Фельдо" w:date="2020-11-03T14:28:00Z"/>
              </w:rPr>
            </w:pPr>
          </w:p>
          <w:p w:rsidR="00296B0A" w:rsidRPr="001D4294" w:rsidRDefault="00A47535">
            <w:pPr>
              <w:spacing w:after="0" w:line="240" w:lineRule="auto"/>
            </w:pPr>
            <w:r>
              <w:t>100,0</w:t>
            </w:r>
          </w:p>
        </w:tc>
      </w:tr>
      <w:tr w:rsidR="00A47535" w:rsidRPr="001D4294" w:rsidTr="00A47535">
        <w:trPr>
          <w:cantSplit/>
          <w:trHeight w:val="240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rPr>
                <w:rFonts w:ascii="Times New Roman" w:hAnsi="Times New Roman"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rPr>
                <w:rFonts w:ascii="Times New Roman" w:hAnsi="Times New Roman"/>
              </w:rPr>
            </w:pPr>
            <w:r w:rsidRPr="001D429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jc w:val="center"/>
              <w:rPr>
                <w:rFonts w:ascii="Times New Roman" w:hAnsi="Times New Roman"/>
              </w:rPr>
            </w:pPr>
            <w:r w:rsidRPr="001D4294">
              <w:rPr>
                <w:rFonts w:ascii="Times New Roman" w:hAnsi="Times New Roman"/>
              </w:rPr>
              <w:t>%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rPr>
                <w:rFonts w:ascii="Times New Roman" w:hAnsi="Times New Roman"/>
              </w:rPr>
            </w:pP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6B0A" w:rsidRPr="001D4294" w:rsidRDefault="00296B0A" w:rsidP="00031E68">
            <w:pPr>
              <w:jc w:val="center"/>
              <w:rPr>
                <w:rFonts w:ascii="Times New Roman" w:hAnsi="Times New Roman"/>
              </w:rPr>
            </w:pPr>
            <w:r w:rsidRPr="001D4294">
              <w:rPr>
                <w:rFonts w:ascii="Times New Roman" w:hAnsi="Times New Roman"/>
              </w:rPr>
              <w:t>-------//-------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A47535" w:rsidP="00296B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jc w:val="center"/>
              <w:rPr>
                <w:rFonts w:ascii="Times New Roman" w:hAnsi="Times New Roman"/>
              </w:rPr>
            </w:pPr>
            <w:r w:rsidRPr="001D4294">
              <w:rPr>
                <w:rFonts w:ascii="Times New Roman" w:hAnsi="Times New Roman"/>
              </w:rPr>
              <w:t>100,0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jc w:val="center"/>
              <w:rPr>
                <w:rFonts w:ascii="Times New Roman" w:hAnsi="Times New Roman"/>
              </w:rPr>
            </w:pPr>
            <w:r w:rsidRPr="001D4294">
              <w:rPr>
                <w:rFonts w:ascii="Times New Roman" w:hAnsi="Times New Roman"/>
              </w:rPr>
              <w:t>100,0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1D4294" w:rsidRDefault="00296B0A" w:rsidP="00031E68">
            <w:pPr>
              <w:jc w:val="center"/>
              <w:rPr>
                <w:rFonts w:ascii="Times New Roman" w:hAnsi="Times New Roman"/>
              </w:rPr>
            </w:pPr>
            <w:r w:rsidRPr="001D4294">
              <w:rPr>
                <w:rFonts w:ascii="Times New Roman" w:hAnsi="Times New Roman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B0A" w:rsidRPr="001D4294" w:rsidRDefault="00A47535">
            <w:pPr>
              <w:spacing w:after="0" w:line="240" w:lineRule="auto"/>
            </w:pPr>
            <w:r>
              <w:t>100,0</w:t>
            </w:r>
          </w:p>
        </w:tc>
      </w:tr>
      <w:tr w:rsidR="00A47535" w:rsidRPr="001D4294" w:rsidTr="00A47535">
        <w:trPr>
          <w:cantSplit/>
          <w:trHeight w:val="240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  <w:color w:val="000000"/>
              </w:rPr>
              <w:t xml:space="preserve">доля общей </w:t>
            </w:r>
            <w:proofErr w:type="gramStart"/>
            <w:r w:rsidRPr="00A47535">
              <w:rPr>
                <w:rFonts w:ascii="Times New Roman" w:hAnsi="Times New Roman" w:cs="Times New Roman"/>
                <w:color w:val="000000"/>
              </w:rPr>
              <w:t>протяженности освещенных частей улиц муниципального образования</w:t>
            </w:r>
            <w:proofErr w:type="gramEnd"/>
            <w:r w:rsidRPr="00A47535">
              <w:rPr>
                <w:rFonts w:ascii="Times New Roman" w:hAnsi="Times New Roman" w:cs="Times New Roman"/>
                <w:color w:val="000000"/>
              </w:rPr>
              <w:t xml:space="preserve">  к общей протяженности улиц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Администрация сельсовета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A47535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B0A" w:rsidRPr="00A47535" w:rsidRDefault="00296B0A">
            <w:pPr>
              <w:spacing w:after="0" w:line="240" w:lineRule="auto"/>
              <w:rPr>
                <w:ins w:id="32" w:author="Ольга Фельдо" w:date="2020-11-03T14:30:00Z"/>
                <w:rFonts w:ascii="Times New Roman" w:hAnsi="Times New Roman"/>
                <w:sz w:val="20"/>
                <w:szCs w:val="20"/>
              </w:rPr>
            </w:pPr>
          </w:p>
          <w:p w:rsidR="00957FB0" w:rsidRPr="00A47535" w:rsidRDefault="00957FB0">
            <w:pPr>
              <w:spacing w:after="0" w:line="240" w:lineRule="auto"/>
              <w:rPr>
                <w:ins w:id="33" w:author="Ольга Фельдо" w:date="2020-11-03T14:30:00Z"/>
                <w:rFonts w:ascii="Times New Roman" w:hAnsi="Times New Roman"/>
                <w:sz w:val="20"/>
                <w:szCs w:val="20"/>
              </w:rPr>
            </w:pPr>
          </w:p>
          <w:p w:rsidR="00957FB0" w:rsidRPr="00A47535" w:rsidRDefault="00957FB0">
            <w:pPr>
              <w:spacing w:after="0" w:line="240" w:lineRule="auto"/>
              <w:rPr>
                <w:ins w:id="34" w:author="Ольга Фельдо" w:date="2020-11-03T14:30:00Z"/>
                <w:rFonts w:ascii="Times New Roman" w:hAnsi="Times New Roman"/>
                <w:sz w:val="20"/>
                <w:szCs w:val="20"/>
              </w:rPr>
            </w:pPr>
          </w:p>
          <w:p w:rsidR="00957FB0" w:rsidRPr="00A47535" w:rsidRDefault="00957FB0">
            <w:pPr>
              <w:spacing w:after="0" w:line="240" w:lineRule="auto"/>
              <w:rPr>
                <w:ins w:id="35" w:author="Ольга Фельдо" w:date="2020-11-03T14:30:00Z"/>
                <w:rFonts w:ascii="Times New Roman" w:hAnsi="Times New Roman"/>
                <w:sz w:val="20"/>
                <w:szCs w:val="20"/>
              </w:rPr>
            </w:pPr>
          </w:p>
          <w:p w:rsidR="00957FB0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97,4</w:t>
            </w:r>
          </w:p>
        </w:tc>
      </w:tr>
      <w:tr w:rsidR="00A47535" w:rsidRPr="001D4294" w:rsidTr="00A47535">
        <w:trPr>
          <w:cantSplit/>
          <w:trHeight w:val="240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7535">
              <w:rPr>
                <w:rFonts w:ascii="Times New Roman" w:hAnsi="Times New Roman" w:cs="Times New Roman"/>
                <w:color w:val="000000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------//------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A47535" w:rsidP="00296B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31,25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31,75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B0A" w:rsidRPr="00A47535" w:rsidRDefault="00296B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5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5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5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5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31,25</w:t>
            </w:r>
          </w:p>
        </w:tc>
      </w:tr>
      <w:tr w:rsidR="00A47535" w:rsidRPr="001D4294" w:rsidTr="00A47535">
        <w:trPr>
          <w:cantSplit/>
          <w:trHeight w:val="240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0A" w:rsidRPr="00A47535" w:rsidRDefault="00296B0A" w:rsidP="00031E6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доля исполненных бюджетных ассигнований.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B0A" w:rsidRPr="00A47535" w:rsidRDefault="00296B0A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A47535" w:rsidP="00031E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75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47535">
              <w:rPr>
                <w:rFonts w:ascii="Times New Roman" w:hAnsi="Times New Roman"/>
                <w:sz w:val="20"/>
                <w:szCs w:val="20"/>
                <w:lang w:eastAsia="ar-SA"/>
              </w:rPr>
              <w:t>96,5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47535">
              <w:rPr>
                <w:rFonts w:ascii="Times New Roman" w:hAnsi="Times New Roman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0A" w:rsidRPr="00A47535" w:rsidRDefault="00296B0A" w:rsidP="00031E6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47535">
              <w:rPr>
                <w:rFonts w:ascii="Times New Roman" w:hAnsi="Times New Roman"/>
                <w:sz w:val="20"/>
                <w:szCs w:val="20"/>
                <w:lang w:eastAsia="ar-SA"/>
              </w:rPr>
              <w:t>97,5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FB0" w:rsidRPr="00A47535" w:rsidRDefault="00957FB0">
            <w:pPr>
              <w:spacing w:after="0" w:line="240" w:lineRule="auto"/>
              <w:rPr>
                <w:ins w:id="36" w:author="Ольга Фельдо" w:date="2020-11-03T14:34:00Z"/>
                <w:rFonts w:ascii="Times New Roman" w:hAnsi="Times New Roman"/>
                <w:sz w:val="20"/>
                <w:szCs w:val="20"/>
              </w:rPr>
            </w:pPr>
          </w:p>
          <w:p w:rsidR="00296B0A" w:rsidRPr="00A47535" w:rsidRDefault="00A47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7535"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</w:tr>
    </w:tbl>
    <w:p w:rsidR="00AD03E9" w:rsidRDefault="00AD03E9" w:rsidP="00B34387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4A62" w:rsidRPr="002D024B" w:rsidRDefault="002D024B" w:rsidP="006E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D024B">
        <w:rPr>
          <w:rFonts w:ascii="Times New Roman" w:hAnsi="Times New Roman"/>
          <w:b/>
          <w:color w:val="000000"/>
          <w:sz w:val="28"/>
          <w:szCs w:val="28"/>
        </w:rPr>
        <w:t>-«</w:t>
      </w:r>
      <w:r w:rsidR="006E4A62" w:rsidRPr="002D024B">
        <w:rPr>
          <w:rFonts w:ascii="Times New Roman" w:hAnsi="Times New Roman"/>
          <w:b/>
          <w:color w:val="000000"/>
          <w:sz w:val="28"/>
          <w:szCs w:val="28"/>
        </w:rPr>
        <w:t>Обеспечение  первичных мер пожарной безопасности в гра</w:t>
      </w:r>
      <w:r w:rsidRPr="002D024B">
        <w:rPr>
          <w:rFonts w:ascii="Times New Roman" w:hAnsi="Times New Roman"/>
          <w:b/>
          <w:color w:val="000000"/>
          <w:sz w:val="28"/>
          <w:szCs w:val="28"/>
        </w:rPr>
        <w:t>н</w:t>
      </w:r>
      <w:r w:rsidR="006E4A62" w:rsidRPr="002D024B">
        <w:rPr>
          <w:rFonts w:ascii="Times New Roman" w:hAnsi="Times New Roman"/>
          <w:b/>
          <w:color w:val="000000"/>
          <w:sz w:val="28"/>
          <w:szCs w:val="28"/>
        </w:rPr>
        <w:t>ицах населенных пункт</w:t>
      </w:r>
      <w:r w:rsidR="00CD5B31">
        <w:rPr>
          <w:rFonts w:ascii="Times New Roman" w:hAnsi="Times New Roman"/>
          <w:b/>
          <w:color w:val="000000"/>
          <w:sz w:val="28"/>
          <w:szCs w:val="28"/>
        </w:rPr>
        <w:t>ов</w:t>
      </w:r>
      <w:r w:rsidR="006E4A62" w:rsidRPr="002D024B">
        <w:rPr>
          <w:rFonts w:ascii="Times New Roman" w:hAnsi="Times New Roman"/>
          <w:b/>
          <w:color w:val="000000"/>
          <w:sz w:val="28"/>
          <w:szCs w:val="28"/>
        </w:rPr>
        <w:t xml:space="preserve"> Александровского сельсовета</w:t>
      </w:r>
      <w:r w:rsidRPr="002D024B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2D024B" w:rsidRDefault="002D024B" w:rsidP="006E4A6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D024B" w:rsidRDefault="00B2181C" w:rsidP="006E4A6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реализацию муниципальной программы </w:t>
      </w:r>
      <w:r w:rsidR="00CC6D97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="002D024B">
        <w:rPr>
          <w:rFonts w:ascii="Times New Roman" w:hAnsi="Times New Roman"/>
          <w:color w:val="000000"/>
          <w:sz w:val="28"/>
          <w:szCs w:val="28"/>
        </w:rPr>
        <w:t>«</w:t>
      </w:r>
      <w:r w:rsidR="006E4A62" w:rsidRPr="006E4A62">
        <w:rPr>
          <w:rFonts w:ascii="Times New Roman" w:hAnsi="Times New Roman"/>
          <w:color w:val="000000"/>
          <w:sz w:val="28"/>
          <w:szCs w:val="28"/>
        </w:rPr>
        <w:t>Обеспечение  первичных мер пожарной безопасности в гра</w:t>
      </w:r>
      <w:r w:rsidR="002D024B">
        <w:rPr>
          <w:rFonts w:ascii="Times New Roman" w:hAnsi="Times New Roman"/>
          <w:color w:val="000000"/>
          <w:sz w:val="28"/>
          <w:szCs w:val="28"/>
        </w:rPr>
        <w:t>н</w:t>
      </w:r>
      <w:r w:rsidR="006E4A62" w:rsidRPr="006E4A62">
        <w:rPr>
          <w:rFonts w:ascii="Times New Roman" w:hAnsi="Times New Roman"/>
          <w:color w:val="000000"/>
          <w:sz w:val="28"/>
          <w:szCs w:val="28"/>
        </w:rPr>
        <w:t>ицах населенных пункт</w:t>
      </w:r>
      <w:r w:rsidR="00CD5B31">
        <w:rPr>
          <w:rFonts w:ascii="Times New Roman" w:hAnsi="Times New Roman"/>
          <w:color w:val="000000"/>
          <w:sz w:val="28"/>
          <w:szCs w:val="28"/>
        </w:rPr>
        <w:t>ов</w:t>
      </w:r>
      <w:r w:rsidR="006E4A62" w:rsidRPr="006E4A62">
        <w:rPr>
          <w:rFonts w:ascii="Times New Roman" w:hAnsi="Times New Roman"/>
          <w:color w:val="000000"/>
          <w:sz w:val="28"/>
          <w:szCs w:val="28"/>
        </w:rPr>
        <w:t xml:space="preserve"> Александровского сельсовета</w:t>
      </w:r>
      <w:r w:rsidR="006E4A62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Программа) предусмотрены </w:t>
      </w:r>
    </w:p>
    <w:p w:rsidR="002D024B" w:rsidRDefault="002D024B" w:rsidP="006E4A6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B2181C" w:rsidRPr="006E4A62" w:rsidRDefault="00B2181C" w:rsidP="006E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расходы в целом в сумме </w:t>
      </w:r>
      <w:r w:rsidR="004A10D9">
        <w:rPr>
          <w:rFonts w:ascii="Times New Roman CYR" w:hAnsi="Times New Roman CYR" w:cs="Times New Roman CYR"/>
          <w:sz w:val="28"/>
          <w:szCs w:val="28"/>
        </w:rPr>
        <w:t xml:space="preserve">1198,5 </w:t>
      </w:r>
      <w:r>
        <w:rPr>
          <w:rFonts w:ascii="Times New Roman CYR" w:hAnsi="Times New Roman CYR" w:cs="Times New Roman CYR"/>
          <w:sz w:val="28"/>
          <w:szCs w:val="28"/>
        </w:rPr>
        <w:t>тыс. рублей, в том числе: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реализации Программы по годам:</w:t>
      </w:r>
    </w:p>
    <w:p w:rsidR="00B2181C" w:rsidRDefault="006E4A62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202</w:t>
      </w:r>
      <w:r w:rsidR="004A10D9">
        <w:rPr>
          <w:rFonts w:ascii="Times New Roman CYR" w:hAnsi="Times New Roman CYR" w:cs="Times New Roman CYR"/>
          <w:sz w:val="28"/>
          <w:szCs w:val="28"/>
        </w:rPr>
        <w:t>1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4A10D9">
        <w:rPr>
          <w:rFonts w:ascii="Times New Roman CYR" w:hAnsi="Times New Roman CYR" w:cs="Times New Roman CYR"/>
          <w:sz w:val="28"/>
          <w:szCs w:val="28"/>
        </w:rPr>
        <w:t>399,5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тыс. рублей, в том числе: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A10D9">
        <w:rPr>
          <w:rFonts w:ascii="Times New Roman CYR" w:hAnsi="Times New Roman CYR" w:cs="Times New Roman CYR"/>
          <w:sz w:val="28"/>
          <w:szCs w:val="28"/>
        </w:rPr>
        <w:t>33,2</w:t>
      </w:r>
      <w:r>
        <w:rPr>
          <w:rFonts w:ascii="Times New Roman CYR" w:hAnsi="Times New Roman CYR" w:cs="Times New Roman CYR"/>
          <w:sz w:val="28"/>
          <w:szCs w:val="28"/>
        </w:rPr>
        <w:t xml:space="preserve"> тыс.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рублей-средства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краевого бюджета, 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A10D9">
        <w:rPr>
          <w:rFonts w:ascii="Times New Roman CYR" w:hAnsi="Times New Roman CYR" w:cs="Times New Roman CYR"/>
          <w:sz w:val="28"/>
          <w:szCs w:val="28"/>
        </w:rPr>
        <w:t>366,3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тыс. рублей - средства местного бюджета;</w:t>
      </w:r>
      <w:proofErr w:type="gramEnd"/>
    </w:p>
    <w:p w:rsidR="006E4A62" w:rsidRDefault="00B2181C" w:rsidP="006E4A62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0567F5">
        <w:rPr>
          <w:rFonts w:ascii="Times New Roman CYR" w:hAnsi="Times New Roman CYR" w:cs="Times New Roman CYR"/>
          <w:sz w:val="28"/>
          <w:szCs w:val="28"/>
        </w:rPr>
        <w:t>2</w:t>
      </w:r>
      <w:r w:rsidR="004A10D9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4A10D9">
        <w:rPr>
          <w:rFonts w:ascii="Times New Roman CYR" w:hAnsi="Times New Roman CYR" w:cs="Times New Roman CYR"/>
          <w:sz w:val="28"/>
          <w:szCs w:val="28"/>
        </w:rPr>
        <w:t>399,5 тыс. рублей, в том числе: 33,2</w:t>
      </w:r>
      <w:r w:rsidR="006E4A62">
        <w:rPr>
          <w:rFonts w:ascii="Times New Roman CYR" w:hAnsi="Times New Roman CYR" w:cs="Times New Roman CYR"/>
          <w:sz w:val="28"/>
          <w:szCs w:val="28"/>
        </w:rPr>
        <w:t xml:space="preserve"> тыс. рублей </w:t>
      </w:r>
      <w:proofErr w:type="gramStart"/>
      <w:r w:rsidR="006E4A62">
        <w:rPr>
          <w:rFonts w:ascii="Times New Roman CYR" w:hAnsi="Times New Roman CYR" w:cs="Times New Roman CYR"/>
          <w:sz w:val="28"/>
          <w:szCs w:val="28"/>
        </w:rPr>
        <w:t>-с</w:t>
      </w:r>
      <w:proofErr w:type="gramEnd"/>
      <w:r w:rsidR="006E4A62">
        <w:rPr>
          <w:rFonts w:ascii="Times New Roman CYR" w:hAnsi="Times New Roman CYR" w:cs="Times New Roman CYR"/>
          <w:sz w:val="28"/>
          <w:szCs w:val="28"/>
        </w:rPr>
        <w:t xml:space="preserve">редства краевого бюджета,  </w:t>
      </w:r>
      <w:r w:rsidR="004A10D9">
        <w:rPr>
          <w:rFonts w:ascii="Times New Roman CYR" w:hAnsi="Times New Roman CYR" w:cs="Times New Roman CYR"/>
          <w:sz w:val="28"/>
          <w:szCs w:val="28"/>
        </w:rPr>
        <w:t>366,3</w:t>
      </w:r>
      <w:r w:rsidR="006E4A62">
        <w:rPr>
          <w:rFonts w:ascii="Times New Roman CYR" w:hAnsi="Times New Roman CYR" w:cs="Times New Roman CYR"/>
          <w:sz w:val="28"/>
          <w:szCs w:val="28"/>
        </w:rPr>
        <w:t xml:space="preserve"> тыс. рублей - средства местного бюджета;</w:t>
      </w:r>
    </w:p>
    <w:p w:rsidR="00B2181C" w:rsidRDefault="006E4A62" w:rsidP="006E4A6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ED7B48">
        <w:rPr>
          <w:rFonts w:ascii="Times New Roman CYR" w:hAnsi="Times New Roman CYR" w:cs="Times New Roman CYR"/>
          <w:sz w:val="28"/>
          <w:szCs w:val="28"/>
        </w:rPr>
        <w:t>202</w:t>
      </w:r>
      <w:r w:rsidR="004A10D9">
        <w:rPr>
          <w:rFonts w:ascii="Times New Roman CYR" w:hAnsi="Times New Roman CYR" w:cs="Times New Roman CYR"/>
          <w:sz w:val="28"/>
          <w:szCs w:val="28"/>
        </w:rPr>
        <w:t>3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4A10D9">
        <w:rPr>
          <w:rFonts w:ascii="Times New Roman CYR" w:hAnsi="Times New Roman CYR" w:cs="Times New Roman CYR"/>
          <w:sz w:val="28"/>
          <w:szCs w:val="28"/>
        </w:rPr>
        <w:t>399,5 тыс. рублей, в том числе: 33,2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-с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редства краевого бюджета,  </w:t>
      </w:r>
      <w:r w:rsidR="004A10D9">
        <w:rPr>
          <w:rFonts w:ascii="Times New Roman CYR" w:hAnsi="Times New Roman CYR" w:cs="Times New Roman CYR"/>
          <w:sz w:val="28"/>
          <w:szCs w:val="28"/>
        </w:rPr>
        <w:t>366,3</w:t>
      </w:r>
      <w:r>
        <w:rPr>
          <w:rFonts w:ascii="Times New Roman CYR" w:hAnsi="Times New Roman CYR" w:cs="Times New Roman CYR"/>
          <w:sz w:val="28"/>
          <w:szCs w:val="28"/>
        </w:rPr>
        <w:t xml:space="preserve"> тыс. рублей - средства местного бюджета.</w:t>
      </w:r>
    </w:p>
    <w:p w:rsidR="006E4A62" w:rsidRDefault="006E4A62" w:rsidP="006E4A62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Ответственный исполнитель программы является:</w:t>
      </w:r>
    </w:p>
    <w:p w:rsidR="00B2181C" w:rsidRDefault="00B2181C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before="120" w:after="0" w:line="240" w:lineRule="auto"/>
        <w:ind w:left="1134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</w:t>
      </w:r>
      <w:r>
        <w:rPr>
          <w:rFonts w:ascii="Wingdings" w:hAnsi="Wingdings" w:cs="Wingdings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Администрация  </w:t>
      </w:r>
      <w:r w:rsidR="000567F5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Боготольского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Красноярского края.</w:t>
      </w:r>
    </w:p>
    <w:p w:rsidR="00B2181C" w:rsidRDefault="00B2181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Цель Программы: </w:t>
      </w:r>
      <w:r w:rsidR="00E26FE4">
        <w:rPr>
          <w:rFonts w:ascii="Times New Roman CYR" w:hAnsi="Times New Roman CYR" w:cs="Times New Roman CYR"/>
          <w:sz w:val="28"/>
          <w:szCs w:val="28"/>
        </w:rPr>
        <w:t>Последовательное снижение рисков пожароопасных ситуаций, повышение защищенности населения и территорий в границах населенных пунктов Александровского сельсовета от пожаров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0567F5" w:rsidRDefault="000567F5" w:rsidP="006D78E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Задачи</w:t>
      </w:r>
      <w:r w:rsidR="006D78E5">
        <w:rPr>
          <w:rFonts w:ascii="Times New Roman CYR" w:hAnsi="Times New Roman CYR" w:cs="Times New Roman CYR"/>
          <w:sz w:val="28"/>
          <w:szCs w:val="28"/>
        </w:rPr>
        <w:t xml:space="preserve"> программы:</w:t>
      </w:r>
    </w:p>
    <w:p w:rsidR="00B2181C" w:rsidRDefault="000567F5" w:rsidP="000567F5">
      <w:pPr>
        <w:pStyle w:val="af1"/>
        <w:widowControl w:val="0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0567F5">
        <w:rPr>
          <w:rFonts w:ascii="Times New Roman CYR" w:hAnsi="Times New Roman CYR" w:cs="Times New Roman CYR"/>
          <w:sz w:val="28"/>
          <w:szCs w:val="28"/>
        </w:rPr>
        <w:t>В</w:t>
      </w:r>
      <w:r w:rsidR="00B2181C" w:rsidRPr="000567F5">
        <w:rPr>
          <w:rFonts w:ascii="Times New Roman CYR" w:hAnsi="Times New Roman CYR" w:cs="Times New Roman CYR"/>
          <w:sz w:val="28"/>
          <w:szCs w:val="28"/>
        </w:rPr>
        <w:t>ыполнение перв</w:t>
      </w:r>
      <w:r w:rsidR="002323AB" w:rsidRPr="000567F5">
        <w:rPr>
          <w:rFonts w:ascii="Times New Roman CYR" w:hAnsi="Times New Roman CYR" w:cs="Times New Roman CYR"/>
          <w:sz w:val="28"/>
          <w:szCs w:val="28"/>
        </w:rPr>
        <w:t>ичных мер пожарной безопасности</w:t>
      </w:r>
      <w:r w:rsidR="006D78E5" w:rsidRPr="000567F5">
        <w:rPr>
          <w:rFonts w:ascii="Times New Roman CYR" w:hAnsi="Times New Roman CYR" w:cs="Times New Roman CYR"/>
          <w:sz w:val="28"/>
          <w:szCs w:val="28"/>
        </w:rPr>
        <w:t>.</w:t>
      </w:r>
      <w:r w:rsidR="00B2181C" w:rsidRPr="000567F5"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E26FE4" w:rsidRPr="000567F5" w:rsidRDefault="00E26FE4" w:rsidP="000567F5">
      <w:pPr>
        <w:pStyle w:val="af1"/>
        <w:widowControl w:val="0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Повышение уровня противопожарной пропаганды среди населения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</w:p>
    <w:p w:rsidR="00FE7CE9" w:rsidRDefault="00FE7CE9" w:rsidP="00E26FE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E7CE9" w:rsidRDefault="00FE7CE9" w:rsidP="00E26FE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E7CE9" w:rsidRDefault="00FE7CE9" w:rsidP="00E26FE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E7CE9" w:rsidRDefault="00FE7CE9" w:rsidP="00E26FE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E7CE9" w:rsidRDefault="00FE7CE9" w:rsidP="00E26FE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26FE4" w:rsidRDefault="00B2181C" w:rsidP="00E26FE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При реализации данной программы будут достигнуты следующие результаты: Цели, целевые показатели, задачи, показатели результативности </w:t>
      </w:r>
    </w:p>
    <w:p w:rsidR="00E26FE4" w:rsidRDefault="00E26FE4" w:rsidP="00AA1FF8">
      <w:pPr>
        <w:autoSpaceDE w:val="0"/>
        <w:autoSpaceDN w:val="0"/>
        <w:adjustRightInd w:val="0"/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95"/>
        <w:gridCol w:w="1794"/>
        <w:gridCol w:w="983"/>
        <w:gridCol w:w="1014"/>
        <w:gridCol w:w="1424"/>
        <w:gridCol w:w="1141"/>
        <w:gridCol w:w="1141"/>
        <w:gridCol w:w="968"/>
        <w:gridCol w:w="968"/>
      </w:tblGrid>
      <w:tr w:rsidR="00775E24" w:rsidRPr="001D4294" w:rsidTr="00775E24">
        <w:trPr>
          <w:cantSplit/>
          <w:trHeight w:val="24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 xml:space="preserve">  </w:t>
            </w:r>
            <w:r w:rsidRPr="002E2AE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2E2AE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E2AED">
              <w:rPr>
                <w:rFonts w:ascii="Times New Roman" w:hAnsi="Times New Roman"/>
              </w:rPr>
              <w:t>/</w:t>
            </w:r>
            <w:proofErr w:type="spellStart"/>
            <w:r w:rsidRPr="002E2AE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 xml:space="preserve">Цели,    </w:t>
            </w:r>
            <w:r w:rsidRPr="002E2AED">
              <w:rPr>
                <w:rFonts w:ascii="Times New Roman" w:hAnsi="Times New Roman"/>
              </w:rPr>
              <w:br/>
              <w:t xml:space="preserve">задачи,   </w:t>
            </w:r>
            <w:r w:rsidRPr="002E2AED">
              <w:rPr>
                <w:rFonts w:ascii="Times New Roman" w:hAnsi="Times New Roman"/>
              </w:rPr>
              <w:br/>
              <w:t xml:space="preserve">показатели </w:t>
            </w:r>
            <w:r w:rsidRPr="002E2AED">
              <w:rPr>
                <w:rFonts w:ascii="Times New Roman" w:hAnsi="Times New Roman"/>
              </w:rPr>
              <w:br/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Единица</w:t>
            </w:r>
            <w:r w:rsidRPr="002E2AED">
              <w:rPr>
                <w:rFonts w:ascii="Times New Roman" w:hAnsi="Times New Roman"/>
              </w:rPr>
              <w:br/>
              <w:t>измерения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 xml:space="preserve">Вес показателя </w:t>
            </w:r>
            <w:r w:rsidRPr="002E2AED">
              <w:rPr>
                <w:rFonts w:ascii="Times New Roman" w:hAnsi="Times New Roman"/>
              </w:rPr>
              <w:br/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 xml:space="preserve">Источник </w:t>
            </w:r>
            <w:r w:rsidRPr="002E2AED">
              <w:rPr>
                <w:rFonts w:ascii="Times New Roman" w:hAnsi="Times New Roman"/>
              </w:rPr>
              <w:br/>
              <w:t>информации</w:t>
            </w:r>
          </w:p>
        </w:tc>
        <w:tc>
          <w:tcPr>
            <w:tcW w:w="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2E2AED">
              <w:rPr>
                <w:rFonts w:ascii="Times New Roman" w:hAnsi="Times New Roman"/>
              </w:rPr>
              <w:t>Отченый</w:t>
            </w:r>
            <w:proofErr w:type="spellEnd"/>
            <w:r w:rsidRPr="002E2AED">
              <w:rPr>
                <w:rFonts w:ascii="Times New Roman" w:hAnsi="Times New Roman"/>
              </w:rPr>
              <w:t xml:space="preserve"> финансовый год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Очередной финансовый год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Первый год планового периода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Второй год планового периода</w:t>
            </w:r>
          </w:p>
        </w:tc>
      </w:tr>
      <w:tr w:rsidR="00775E24" w:rsidRPr="001D4294" w:rsidTr="00775E24">
        <w:trPr>
          <w:cantSplit/>
          <w:trHeight w:val="1404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1</w:t>
            </w:r>
          </w:p>
        </w:tc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рисков возникновения пожароопасных ситуаций 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% от уровня 2012 года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Администрация сельсовета</w:t>
            </w:r>
          </w:p>
        </w:tc>
        <w:tc>
          <w:tcPr>
            <w:tcW w:w="7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775E24" w:rsidRPr="001D4294" w:rsidTr="00775E24">
        <w:trPr>
          <w:cantSplit/>
          <w:trHeight w:val="24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2</w:t>
            </w:r>
          </w:p>
        </w:tc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Повышение уровня информированности населения о мерах пожарной безопасности</w:t>
            </w:r>
          </w:p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% от уровня 2012 года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2AED">
              <w:rPr>
                <w:rFonts w:ascii="Times New Roman" w:hAnsi="Times New Roman"/>
              </w:rPr>
              <w:t>0,3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031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2E2AED">
              <w:rPr>
                <w:rFonts w:ascii="Times New Roman" w:hAnsi="Times New Roman"/>
              </w:rPr>
              <w:t>Администрация сельсовета</w:t>
            </w:r>
          </w:p>
        </w:tc>
        <w:tc>
          <w:tcPr>
            <w:tcW w:w="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E24" w:rsidRPr="002E2AED" w:rsidRDefault="00775E24" w:rsidP="00CF67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5E24" w:rsidRPr="002E2AED" w:rsidRDefault="00775E24" w:rsidP="00CF67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5E24" w:rsidRPr="002E2AED" w:rsidRDefault="00775E24" w:rsidP="00CF67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5E24" w:rsidRPr="002E2AED" w:rsidRDefault="00775E24" w:rsidP="00CF67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775E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775E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5E24" w:rsidRPr="002E2AED" w:rsidRDefault="00775E24" w:rsidP="00775E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AED">
              <w:rPr>
                <w:rFonts w:ascii="Times New Roman" w:hAnsi="Times New Roman" w:cs="Times New Roman"/>
                <w:sz w:val="22"/>
                <w:szCs w:val="22"/>
              </w:rPr>
              <w:t>107</w:t>
            </w:r>
          </w:p>
        </w:tc>
      </w:tr>
    </w:tbl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121AA" w:rsidRDefault="000121AA" w:rsidP="000121AA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AE3507" w:rsidRDefault="00AE3507" w:rsidP="00AA1FF8">
      <w:pPr>
        <w:tabs>
          <w:tab w:val="left" w:pos="6600"/>
        </w:tabs>
        <w:suppressAutoHyphens/>
        <w:spacing w:line="240" w:lineRule="auto"/>
        <w:rPr>
          <w:rFonts w:ascii="Times New Roman" w:hAnsi="Times New Roman"/>
          <w:b/>
          <w:bCs/>
          <w:i/>
          <w:sz w:val="28"/>
          <w:szCs w:val="28"/>
          <w:lang w:eastAsia="ar-SA"/>
        </w:rPr>
        <w:sectPr w:rsidR="00AE3507" w:rsidSect="00AE3507">
          <w:pgSz w:w="12240" w:h="15840"/>
          <w:pgMar w:top="1134" w:right="851" w:bottom="1134" w:left="1701" w:header="720" w:footer="119" w:gutter="0"/>
          <w:cols w:space="720"/>
          <w:noEndnote/>
          <w:docGrid w:linePitch="360"/>
        </w:sectPr>
      </w:pPr>
    </w:p>
    <w:p w:rsidR="00AE3507" w:rsidRPr="00AE3507" w:rsidRDefault="00AE3507" w:rsidP="00AE350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E3507" w:rsidRPr="00AE3507" w:rsidRDefault="00AE3507" w:rsidP="00AE350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E3507">
        <w:rPr>
          <w:rFonts w:ascii="Times New Roman" w:hAnsi="Times New Roman"/>
          <w:sz w:val="28"/>
          <w:szCs w:val="28"/>
        </w:rPr>
        <w:t>Целевые показатели на долгосрочный период</w:t>
      </w:r>
    </w:p>
    <w:p w:rsidR="00AE3507" w:rsidRDefault="00AE3507" w:rsidP="00AE350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53"/>
        <w:gridCol w:w="1500"/>
        <w:gridCol w:w="1064"/>
        <w:gridCol w:w="1588"/>
        <w:gridCol w:w="1629"/>
        <w:gridCol w:w="913"/>
        <w:gridCol w:w="913"/>
        <w:gridCol w:w="609"/>
        <w:gridCol w:w="606"/>
        <w:gridCol w:w="606"/>
        <w:gridCol w:w="606"/>
        <w:gridCol w:w="606"/>
        <w:gridCol w:w="606"/>
        <w:gridCol w:w="606"/>
        <w:gridCol w:w="746"/>
        <w:gridCol w:w="661"/>
      </w:tblGrid>
      <w:tr w:rsidR="00AE3507" w:rsidTr="00AE3507">
        <w:trPr>
          <w:cantSplit/>
          <w:trHeight w:val="840"/>
        </w:trPr>
        <w:tc>
          <w:tcPr>
            <w:tcW w:w="1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E3507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proofErr w:type="gramStart"/>
            <w:r w:rsidRPr="00AE350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E350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E350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Цели,  </w:t>
            </w:r>
            <w:r w:rsidRPr="00AE3507">
              <w:rPr>
                <w:rFonts w:ascii="Times New Roman" w:hAnsi="Times New Roman"/>
                <w:sz w:val="20"/>
                <w:szCs w:val="20"/>
              </w:rPr>
              <w:br/>
              <w:t xml:space="preserve">целевые </w:t>
            </w:r>
            <w:r w:rsidRPr="00AE3507">
              <w:rPr>
                <w:rFonts w:ascii="Times New Roman" w:hAnsi="Times New Roman"/>
                <w:sz w:val="20"/>
                <w:szCs w:val="20"/>
              </w:rPr>
              <w:br/>
              <w:t>показатели</w:t>
            </w:r>
          </w:p>
        </w:tc>
        <w:tc>
          <w:tcPr>
            <w:tcW w:w="3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AE3507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57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Отчетный </w:t>
            </w:r>
            <w:proofErr w:type="spellStart"/>
            <w:proofErr w:type="gramStart"/>
            <w:r w:rsidRPr="00AE3507">
              <w:rPr>
                <w:rFonts w:ascii="Times New Roman" w:hAnsi="Times New Roman"/>
                <w:sz w:val="20"/>
                <w:szCs w:val="20"/>
              </w:rPr>
              <w:t>финансо-вый</w:t>
            </w:r>
            <w:proofErr w:type="spellEnd"/>
            <w:proofErr w:type="gramEnd"/>
            <w:r w:rsidRPr="00AE350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88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83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Долгосрочный период по годам</w:t>
            </w:r>
          </w:p>
        </w:tc>
      </w:tr>
      <w:tr w:rsidR="00AE3507" w:rsidTr="00AE3507">
        <w:trPr>
          <w:cantSplit/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первый год </w:t>
            </w:r>
            <w:proofErr w:type="spellStart"/>
            <w:proofErr w:type="gramStart"/>
            <w:r w:rsidRPr="00AE3507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proofErr w:type="gramEnd"/>
            <w:r w:rsidRPr="00AE3507">
              <w:rPr>
                <w:rFonts w:ascii="Times New Roman" w:hAnsi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второй год </w:t>
            </w:r>
            <w:proofErr w:type="spellStart"/>
            <w:proofErr w:type="gramStart"/>
            <w:r w:rsidRPr="00AE3507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proofErr w:type="gramEnd"/>
            <w:r w:rsidRPr="00AE3507">
              <w:rPr>
                <w:rFonts w:ascii="Times New Roman" w:hAnsi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</w:tr>
      <w:tr w:rsidR="00AE3507" w:rsidTr="00AE3507">
        <w:trPr>
          <w:cantSplit/>
          <w:trHeight w:val="65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4594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3507" w:rsidRPr="00AE3507" w:rsidRDefault="00AE3507" w:rsidP="00AE350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3507" w:rsidRPr="00AE3507" w:rsidRDefault="00AE350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E3507" w:rsidRPr="00AE3507" w:rsidRDefault="00AE350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E3507" w:rsidTr="00AE3507">
        <w:trPr>
          <w:cantSplit/>
          <w:trHeight w:val="360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7" w:rsidRPr="00AE3507" w:rsidRDefault="00AE35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Снижение рисков возникновения пожароопасных ситуаций</w:t>
            </w:r>
          </w:p>
          <w:p w:rsidR="00AE3507" w:rsidRPr="00AE3507" w:rsidRDefault="00AE35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3507" w:rsidRPr="00AE3507" w:rsidRDefault="00AE3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50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</w:tbl>
    <w:p w:rsidR="00AE3507" w:rsidRDefault="00AE3507" w:rsidP="00AE3507">
      <w:pPr>
        <w:pStyle w:val="ConsPlusNormal"/>
        <w:widowControl/>
        <w:ind w:firstLine="0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</w:t>
      </w:r>
    </w:p>
    <w:p w:rsidR="00AE3507" w:rsidRDefault="00AE3507" w:rsidP="00AA1FF8">
      <w:pPr>
        <w:tabs>
          <w:tab w:val="left" w:pos="6600"/>
        </w:tabs>
        <w:suppressAutoHyphens/>
        <w:spacing w:line="240" w:lineRule="auto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:rsidR="00AE3507" w:rsidRDefault="00AE3507" w:rsidP="00AA1FF8">
      <w:pPr>
        <w:tabs>
          <w:tab w:val="left" w:pos="6600"/>
        </w:tabs>
        <w:suppressAutoHyphens/>
        <w:spacing w:line="240" w:lineRule="auto"/>
        <w:rPr>
          <w:rFonts w:ascii="Times New Roman" w:hAnsi="Times New Roman"/>
          <w:b/>
          <w:bCs/>
          <w:i/>
          <w:sz w:val="28"/>
          <w:szCs w:val="28"/>
          <w:lang w:eastAsia="ar-SA"/>
        </w:rPr>
        <w:sectPr w:rsidR="00AE3507" w:rsidSect="00AE3507">
          <w:pgSz w:w="15840" w:h="12240" w:orient="landscape"/>
          <w:pgMar w:top="1701" w:right="1134" w:bottom="851" w:left="1134" w:header="720" w:footer="119" w:gutter="0"/>
          <w:cols w:space="720"/>
          <w:noEndnote/>
          <w:docGrid w:linePitch="360"/>
        </w:sectPr>
      </w:pPr>
    </w:p>
    <w:p w:rsidR="00AE3507" w:rsidRDefault="00AE3507" w:rsidP="00AA1FF8">
      <w:pPr>
        <w:tabs>
          <w:tab w:val="left" w:pos="6600"/>
        </w:tabs>
        <w:suppressAutoHyphens/>
        <w:spacing w:line="240" w:lineRule="auto"/>
        <w:rPr>
          <w:rFonts w:ascii="Times New Roman" w:hAnsi="Times New Roman"/>
          <w:b/>
          <w:bCs/>
          <w:i/>
          <w:sz w:val="28"/>
          <w:szCs w:val="28"/>
          <w:lang w:eastAsia="ar-SA"/>
        </w:rPr>
        <w:sectPr w:rsidR="00AE3507" w:rsidSect="007D4D04">
          <w:pgSz w:w="15840" w:h="12240" w:orient="landscape"/>
          <w:pgMar w:top="1701" w:right="1134" w:bottom="851" w:left="1134" w:header="720" w:footer="720" w:gutter="0"/>
          <w:cols w:space="720"/>
          <w:noEndnote/>
          <w:docGrid w:linePitch="360"/>
        </w:sectPr>
      </w:pPr>
    </w:p>
    <w:p w:rsidR="006D78E5" w:rsidRPr="006D78E5" w:rsidRDefault="00DA6B88" w:rsidP="00AA1FF8">
      <w:pPr>
        <w:tabs>
          <w:tab w:val="left" w:pos="6600"/>
        </w:tabs>
        <w:suppressAutoHyphens/>
        <w:spacing w:line="240" w:lineRule="auto"/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lastRenderedPageBreak/>
        <w:t>-</w:t>
      </w:r>
      <w:r w:rsidR="006D78E5" w:rsidRPr="006D78E5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>«</w:t>
      </w:r>
      <w:r w:rsidR="00DA0242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 xml:space="preserve">Участие в </w:t>
      </w:r>
      <w:r w:rsidR="006D78E5" w:rsidRPr="006D78E5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 xml:space="preserve"> профилактике</w:t>
      </w:r>
      <w:r w:rsidR="006D78E5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 xml:space="preserve"> </w:t>
      </w:r>
      <w:r w:rsidR="006D78E5" w:rsidRPr="006D78E5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 xml:space="preserve">терроризма и экстремизма, а также минимизации и (или) ликвидации последствий проявлений терроризма и экстремизма на территории  </w:t>
      </w:r>
      <w:r w:rsidR="00915E18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 xml:space="preserve">Александровского </w:t>
      </w:r>
      <w:r w:rsidR="006D78E5" w:rsidRPr="006D78E5">
        <w:rPr>
          <w:rFonts w:ascii="Times New Roman" w:hAnsi="Times New Roman"/>
          <w:b/>
          <w:bCs/>
          <w:i/>
          <w:kern w:val="2"/>
          <w:sz w:val="28"/>
          <w:szCs w:val="28"/>
          <w:lang w:eastAsia="ar-SA"/>
        </w:rPr>
        <w:t>сельсовета»</w:t>
      </w:r>
    </w:p>
    <w:p w:rsidR="006D78E5" w:rsidRDefault="006D78E5" w:rsidP="006D78E5">
      <w:pPr>
        <w:tabs>
          <w:tab w:val="left" w:pos="6600"/>
        </w:tabs>
        <w:suppressAutoHyphens/>
        <w:spacing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На реализацию муниципальной программы </w:t>
      </w:r>
      <w:r w:rsidR="00915E18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Pr="006D78E5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6D78E5">
        <w:rPr>
          <w:rFonts w:ascii="Times New Roman" w:hAnsi="Times New Roman"/>
          <w:bCs/>
          <w:kern w:val="2"/>
          <w:sz w:val="28"/>
          <w:szCs w:val="28"/>
          <w:lang w:eastAsia="ar-SA"/>
        </w:rPr>
        <w:t>«</w:t>
      </w:r>
      <w:r w:rsidR="00DA0242">
        <w:rPr>
          <w:rFonts w:ascii="Times New Roman" w:hAnsi="Times New Roman"/>
          <w:bCs/>
          <w:kern w:val="2"/>
          <w:sz w:val="28"/>
          <w:szCs w:val="28"/>
          <w:lang w:eastAsia="ar-SA"/>
        </w:rPr>
        <w:t xml:space="preserve">Участие в </w:t>
      </w:r>
      <w:r w:rsidRPr="006D78E5">
        <w:rPr>
          <w:rFonts w:ascii="Times New Roman" w:hAnsi="Times New Roman"/>
          <w:bCs/>
          <w:kern w:val="2"/>
          <w:sz w:val="28"/>
          <w:szCs w:val="28"/>
          <w:lang w:eastAsia="ar-SA"/>
        </w:rPr>
        <w:t xml:space="preserve">профилактике терроризма и экстремизма, а также минимизации и (или) ликвидации последствий проявлений терроризма и экстремизма на территории  </w:t>
      </w:r>
      <w:r w:rsidR="00915E18">
        <w:rPr>
          <w:rFonts w:ascii="Times New Roman" w:hAnsi="Times New Roman"/>
          <w:bCs/>
          <w:kern w:val="2"/>
          <w:sz w:val="28"/>
          <w:szCs w:val="28"/>
          <w:lang w:eastAsia="ar-SA"/>
        </w:rPr>
        <w:t>Александровского</w:t>
      </w:r>
      <w:r w:rsidRPr="006D78E5">
        <w:rPr>
          <w:rFonts w:ascii="Times New Roman" w:hAnsi="Times New Roman"/>
          <w:bCs/>
          <w:kern w:val="2"/>
          <w:sz w:val="28"/>
          <w:szCs w:val="28"/>
          <w:lang w:eastAsia="ar-SA"/>
        </w:rPr>
        <w:t xml:space="preserve"> сельсовета»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Программа) предусмотрены расходы в целом в сумме </w:t>
      </w:r>
      <w:r w:rsidR="00915E18">
        <w:rPr>
          <w:rFonts w:ascii="Times New Roman CYR" w:hAnsi="Times New Roman CYR" w:cs="Times New Roman CYR"/>
          <w:sz w:val="28"/>
          <w:szCs w:val="28"/>
        </w:rPr>
        <w:t>3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> тыс. рублей, в том числе:</w:t>
      </w:r>
    </w:p>
    <w:p w:rsidR="006D78E5" w:rsidRDefault="00915E18" w:rsidP="006D78E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DE0271">
        <w:rPr>
          <w:rFonts w:ascii="Times New Roman CYR" w:hAnsi="Times New Roman CYR" w:cs="Times New Roman CYR"/>
          <w:sz w:val="28"/>
          <w:szCs w:val="28"/>
        </w:rPr>
        <w:t xml:space="preserve">,0 </w:t>
      </w:r>
      <w:r w:rsidR="006D78E5">
        <w:rPr>
          <w:rFonts w:ascii="Times New Roman CYR" w:hAnsi="Times New Roman CYR" w:cs="Times New Roman CYR"/>
          <w:sz w:val="28"/>
          <w:szCs w:val="28"/>
        </w:rPr>
        <w:t>тыс. руб.– средства местного бюджета.</w:t>
      </w:r>
    </w:p>
    <w:p w:rsidR="006D78E5" w:rsidRDefault="006D78E5" w:rsidP="006D78E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реализации Программы по годам:</w:t>
      </w:r>
    </w:p>
    <w:p w:rsidR="006D78E5" w:rsidRDefault="00AA1FF8" w:rsidP="006D78E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202</w:t>
      </w:r>
      <w:r w:rsidR="00DA0242">
        <w:rPr>
          <w:rFonts w:ascii="Times New Roman CYR" w:hAnsi="Times New Roman CYR" w:cs="Times New Roman CYR"/>
          <w:sz w:val="28"/>
          <w:szCs w:val="28"/>
        </w:rPr>
        <w:t>1</w:t>
      </w:r>
      <w:r w:rsidR="006D78E5"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915E18">
        <w:rPr>
          <w:rFonts w:ascii="Times New Roman CYR" w:hAnsi="Times New Roman CYR" w:cs="Times New Roman CYR"/>
          <w:sz w:val="28"/>
          <w:szCs w:val="28"/>
        </w:rPr>
        <w:t>1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 w:rsidR="006D78E5">
        <w:rPr>
          <w:rFonts w:ascii="Times New Roman CYR" w:hAnsi="Times New Roman CYR" w:cs="Times New Roman CYR"/>
          <w:sz w:val="28"/>
          <w:szCs w:val="28"/>
        </w:rPr>
        <w:t xml:space="preserve"> тыс. рублей, в том числе: </w:t>
      </w:r>
      <w:r w:rsidR="00915E18">
        <w:rPr>
          <w:rFonts w:ascii="Times New Roman CYR" w:hAnsi="Times New Roman CYR" w:cs="Times New Roman CYR"/>
          <w:sz w:val="28"/>
          <w:szCs w:val="28"/>
        </w:rPr>
        <w:t>1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 w:rsidR="006D78E5">
        <w:rPr>
          <w:rFonts w:ascii="Times New Roman CYR" w:hAnsi="Times New Roman CYR" w:cs="Times New Roman CYR"/>
          <w:sz w:val="28"/>
          <w:szCs w:val="28"/>
        </w:rPr>
        <w:t xml:space="preserve"> тыс. рублей - средства местного бюджета;</w:t>
      </w:r>
    </w:p>
    <w:p w:rsidR="006D78E5" w:rsidRDefault="006D78E5" w:rsidP="006D78E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202</w:t>
      </w:r>
      <w:r w:rsidR="00DA0242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915E18">
        <w:rPr>
          <w:rFonts w:ascii="Times New Roman CYR" w:hAnsi="Times New Roman CYR" w:cs="Times New Roman CYR"/>
          <w:sz w:val="28"/>
          <w:szCs w:val="28"/>
        </w:rPr>
        <w:t>1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рублей, в том числе: </w:t>
      </w:r>
      <w:r w:rsidR="00915E18">
        <w:rPr>
          <w:rFonts w:ascii="Times New Roman CYR" w:hAnsi="Times New Roman CYR" w:cs="Times New Roman CYR"/>
          <w:sz w:val="28"/>
          <w:szCs w:val="28"/>
        </w:rPr>
        <w:t>1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 xml:space="preserve"> тыс. рублей - средства местного бюджета;</w:t>
      </w:r>
    </w:p>
    <w:p w:rsidR="006D78E5" w:rsidRDefault="006D78E5" w:rsidP="006D78E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202</w:t>
      </w:r>
      <w:r w:rsidR="00DA0242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915E18">
        <w:rPr>
          <w:rFonts w:ascii="Times New Roman CYR" w:hAnsi="Times New Roman CYR" w:cs="Times New Roman CYR"/>
          <w:sz w:val="28"/>
          <w:szCs w:val="28"/>
        </w:rPr>
        <w:t>1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 xml:space="preserve"> тыс. рублей, в том числе: </w:t>
      </w:r>
      <w:r w:rsidR="00915E18">
        <w:rPr>
          <w:rFonts w:ascii="Times New Roman CYR" w:hAnsi="Times New Roman CYR" w:cs="Times New Roman CYR"/>
          <w:sz w:val="28"/>
          <w:szCs w:val="28"/>
        </w:rPr>
        <w:t>1</w:t>
      </w:r>
      <w:r w:rsidR="00DE0271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 xml:space="preserve"> тыс. рублей - средства местного бюджета.</w:t>
      </w:r>
    </w:p>
    <w:p w:rsidR="00AA1FF8" w:rsidRPr="00AA1FF8" w:rsidRDefault="00AA1FF8" w:rsidP="00AA1FF8">
      <w:pPr>
        <w:pStyle w:val="af1"/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A1FF8">
        <w:rPr>
          <w:rFonts w:ascii="Times New Roman CYR" w:hAnsi="Times New Roman CYR" w:cs="Times New Roman CYR"/>
          <w:sz w:val="28"/>
          <w:szCs w:val="28"/>
        </w:rPr>
        <w:t>Ответственный исполнитель программы является:</w:t>
      </w:r>
    </w:p>
    <w:p w:rsidR="006D78E5" w:rsidRDefault="006D78E5" w:rsidP="00DE0271">
      <w:pPr>
        <w:widowControl w:val="0"/>
        <w:numPr>
          <w:ilvl w:val="0"/>
          <w:numId w:val="6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Администрация  </w:t>
      </w:r>
      <w:r w:rsidR="00915E18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Боготольского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Красноярского края.</w:t>
      </w:r>
    </w:p>
    <w:p w:rsidR="00CB4FD4" w:rsidRPr="00E70226" w:rsidRDefault="00CB4FD4" w:rsidP="00CB4FD4">
      <w:pPr>
        <w:tabs>
          <w:tab w:val="left" w:pos="6600"/>
        </w:tabs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Цель Программы: </w:t>
      </w:r>
      <w:r w:rsidRPr="00CB4FD4">
        <w:rPr>
          <w:rFonts w:ascii="Times New Roman" w:hAnsi="Times New Roman"/>
          <w:sz w:val="28"/>
          <w:szCs w:val="28"/>
        </w:rPr>
        <w:t xml:space="preserve">Реализация полномочий органов местного самоуправления в области профилактики </w:t>
      </w:r>
      <w:r w:rsidRPr="00CB4FD4">
        <w:rPr>
          <w:rFonts w:ascii="Times New Roman" w:hAnsi="Times New Roman"/>
          <w:bCs/>
          <w:kern w:val="2"/>
          <w:sz w:val="28"/>
          <w:szCs w:val="28"/>
          <w:lang w:eastAsia="ar-SA"/>
        </w:rPr>
        <w:t xml:space="preserve">терроризма и экстремизма, а также минимизации и (или) ликвидации последствий проявлений терроризма и экстремизма на территории  </w:t>
      </w:r>
      <w:proofErr w:type="spellStart"/>
      <w:r w:rsidR="002D024B">
        <w:rPr>
          <w:rFonts w:ascii="Times New Roman" w:hAnsi="Times New Roman"/>
          <w:bCs/>
          <w:kern w:val="2"/>
          <w:sz w:val="28"/>
          <w:szCs w:val="28"/>
          <w:lang w:eastAsia="ar-SA"/>
        </w:rPr>
        <w:t>Александровкого</w:t>
      </w:r>
      <w:proofErr w:type="spellEnd"/>
      <w:r w:rsidRPr="00CB4FD4">
        <w:rPr>
          <w:rFonts w:ascii="Times New Roman" w:hAnsi="Times New Roman"/>
          <w:bCs/>
          <w:kern w:val="2"/>
          <w:sz w:val="28"/>
          <w:szCs w:val="28"/>
          <w:lang w:eastAsia="ar-SA"/>
        </w:rPr>
        <w:t xml:space="preserve"> сельсовета</w:t>
      </w:r>
    </w:p>
    <w:p w:rsidR="00DA0242" w:rsidRDefault="00182E4E" w:rsidP="00182E4E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color w:val="FF00FF"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 xml:space="preserve">Задачи программы: </w:t>
      </w:r>
      <w:r w:rsidRPr="00182E4E">
        <w:rPr>
          <w:rFonts w:ascii="Times New Roman" w:hAnsi="Times New Roman"/>
          <w:sz w:val="28"/>
          <w:szCs w:val="28"/>
          <w:shd w:val="clear" w:color="auto" w:fill="FFFFFF"/>
        </w:rPr>
        <w:t>Усиление антитеррористической защищенности объектов, находящихся в ведении муниципального образования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DA0242" w:rsidRDefault="00182E4E" w:rsidP="00182E4E">
      <w:pPr>
        <w:jc w:val="both"/>
        <w:rPr>
          <w:rFonts w:ascii="Times New Roman" w:hAnsi="Times New Roman"/>
          <w:sz w:val="28"/>
          <w:szCs w:val="28"/>
        </w:rPr>
      </w:pPr>
      <w:r w:rsidRPr="00182E4E">
        <w:rPr>
          <w:rFonts w:ascii="Times New Roman" w:hAnsi="Times New Roman"/>
          <w:sz w:val="28"/>
          <w:szCs w:val="28"/>
        </w:rPr>
        <w:t>Повышение уровня подготовки населения в сфере противодействия терроризму и экстремизму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2181C" w:rsidRPr="00182E4E" w:rsidRDefault="00182E4E" w:rsidP="00182E4E">
      <w:pPr>
        <w:jc w:val="both"/>
        <w:rPr>
          <w:rFonts w:ascii="Times New Roman" w:hAnsi="Times New Roman"/>
          <w:color w:val="FF00FF"/>
          <w:sz w:val="28"/>
          <w:szCs w:val="28"/>
        </w:rPr>
      </w:pPr>
      <w:r w:rsidRPr="00182E4E">
        <w:rPr>
          <w:rFonts w:ascii="Times New Roman" w:hAnsi="Times New Roman"/>
          <w:sz w:val="28"/>
          <w:szCs w:val="28"/>
          <w:shd w:val="clear" w:color="auto" w:fill="FFFFFF"/>
        </w:rPr>
        <w:t>Профилактика терроризма и экстремизма в подростковой и молодежной среде</w:t>
      </w:r>
    </w:p>
    <w:p w:rsidR="00F85ECF" w:rsidRDefault="00F85ECF" w:rsidP="00F85E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реализации данной программы будут достигнуты следующие результаты:</w:t>
      </w:r>
    </w:p>
    <w:p w:rsidR="00DA0242" w:rsidRDefault="00DA0242" w:rsidP="00F8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A0242" w:rsidRDefault="00DA0242" w:rsidP="00F8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85ECF" w:rsidRDefault="00F85ECF" w:rsidP="00F8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Цели, целевые показатели, задачи, показатели результативности </w:t>
      </w:r>
    </w:p>
    <w:p w:rsidR="002D024B" w:rsidRDefault="002D024B" w:rsidP="00F8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D024B" w:rsidRDefault="002D024B" w:rsidP="002D024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121AA" w:rsidRDefault="000121AA" w:rsidP="002D024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3507" w:rsidRDefault="00AE3507" w:rsidP="002D024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  <w:sectPr w:rsidR="00AE3507" w:rsidSect="00AE3507">
          <w:pgSz w:w="12240" w:h="15840"/>
          <w:pgMar w:top="1134" w:right="851" w:bottom="1134" w:left="1701" w:header="720" w:footer="720" w:gutter="0"/>
          <w:cols w:space="720"/>
          <w:noEndnote/>
          <w:docGrid w:linePitch="360"/>
        </w:sectPr>
      </w:pPr>
    </w:p>
    <w:p w:rsidR="00AC0CA1" w:rsidRPr="00E70226" w:rsidRDefault="00AC0CA1" w:rsidP="00AC0CA1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4601" w:type="dxa"/>
        <w:tblInd w:w="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03"/>
        <w:gridCol w:w="3808"/>
        <w:gridCol w:w="1276"/>
        <w:gridCol w:w="1275"/>
        <w:gridCol w:w="1135"/>
        <w:gridCol w:w="708"/>
        <w:gridCol w:w="709"/>
        <w:gridCol w:w="709"/>
        <w:gridCol w:w="709"/>
        <w:gridCol w:w="708"/>
        <w:gridCol w:w="709"/>
        <w:gridCol w:w="709"/>
        <w:gridCol w:w="850"/>
        <w:gridCol w:w="893"/>
      </w:tblGrid>
      <w:tr w:rsidR="00AC0CA1" w:rsidRPr="0039050B" w:rsidTr="0017060F">
        <w:trPr>
          <w:cantSplit/>
          <w:trHeight w:val="452"/>
          <w:tblHeader/>
        </w:trPr>
        <w:tc>
          <w:tcPr>
            <w:tcW w:w="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9050B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39050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9050B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Источник информации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Год, предшествующий реализации муниципальной программы 2017</w:t>
            </w:r>
          </w:p>
        </w:tc>
        <w:tc>
          <w:tcPr>
            <w:tcW w:w="67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AC0CA1" w:rsidRPr="0039050B" w:rsidTr="0017060F">
        <w:trPr>
          <w:cantSplit/>
          <w:trHeight w:val="884"/>
          <w:tblHeader/>
        </w:trPr>
        <w:tc>
          <w:tcPr>
            <w:tcW w:w="40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2018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2019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2020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2021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2022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2023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2024 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Годы до конца реализации муниципальной программы в пятилетнем интервале</w:t>
            </w:r>
          </w:p>
        </w:tc>
      </w:tr>
      <w:tr w:rsidR="00AC0CA1" w:rsidRPr="0039050B" w:rsidTr="0017060F">
        <w:trPr>
          <w:cantSplit/>
          <w:trHeight w:val="476"/>
          <w:tblHeader/>
        </w:trPr>
        <w:tc>
          <w:tcPr>
            <w:tcW w:w="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2025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2030 </w:t>
            </w:r>
          </w:p>
        </w:tc>
      </w:tr>
      <w:tr w:rsidR="00AC0CA1" w:rsidRPr="0039050B" w:rsidTr="0017060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Количество муниципальных объектов, оборудованных системами видеонаблюдения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отчетные данные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C0CA1" w:rsidRPr="0039050B" w:rsidTr="0017060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Количество муниципальных объектов, оборудованных системами контроля доступа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отчетные данные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C0CA1" w:rsidRPr="0039050B" w:rsidTr="0017060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Уровень подготовки населения в сфере противодействия терроризму и экстремизму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% от уровня 2017 года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отчетные данные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AC0CA1" w:rsidRPr="0039050B" w:rsidTr="0017060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 xml:space="preserve">увеличение количества печатной продукции антитеррористической и </w:t>
            </w:r>
            <w:proofErr w:type="spellStart"/>
            <w:r w:rsidRPr="0039050B">
              <w:rPr>
                <w:rFonts w:ascii="Arial" w:hAnsi="Arial" w:cs="Arial"/>
                <w:sz w:val="20"/>
                <w:szCs w:val="20"/>
              </w:rPr>
              <w:t>антитеэкстремистской</w:t>
            </w:r>
            <w:proofErr w:type="spellEnd"/>
            <w:r w:rsidRPr="0039050B">
              <w:rPr>
                <w:rFonts w:ascii="Arial" w:hAnsi="Arial" w:cs="Arial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отчетные данные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C0CA1" w:rsidRPr="0039050B" w:rsidTr="0017060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Охват учащихся общеобразовательных учреждений общешкольными и классными мероприятиями в сфере противодействия терроризму и экстремизму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% от уровня 2017 года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отчетные данные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C0CA1" w:rsidRPr="0039050B" w:rsidTr="0017060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lastRenderedPageBreak/>
              <w:t>3.2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Количество проведенных мероприятий  в учреждениях культуры, направленных на формирование негативного отношения молодежи к проявлениям терроризма и экстремизма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отчетные данные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A1" w:rsidRPr="0039050B" w:rsidRDefault="00AC0CA1" w:rsidP="001706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50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AC0CA1" w:rsidRPr="00E70226" w:rsidRDefault="00AC0CA1" w:rsidP="00AC0CA1">
      <w:pPr>
        <w:autoSpaceDE w:val="0"/>
        <w:autoSpaceDN w:val="0"/>
        <w:adjustRightInd w:val="0"/>
        <w:outlineLvl w:val="2"/>
        <w:rPr>
          <w:rFonts w:ascii="Arial" w:hAnsi="Arial" w:cs="Arial"/>
        </w:rPr>
      </w:pPr>
    </w:p>
    <w:p w:rsidR="002278C1" w:rsidRDefault="002278C1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bookmarkStart w:id="37" w:name="_GoBack"/>
      <w:bookmarkEnd w:id="37"/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4D04" w:rsidRDefault="007D4D04" w:rsidP="00F04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  <w:sectPr w:rsidR="007D4D04" w:rsidSect="00AE3507">
          <w:pgSz w:w="15840" w:h="12240" w:orient="landscape"/>
          <w:pgMar w:top="1701" w:right="1134" w:bottom="851" w:left="1134" w:header="720" w:footer="720" w:gutter="0"/>
          <w:cols w:space="720"/>
          <w:noEndnote/>
          <w:docGrid w:linePitch="360"/>
        </w:sectPr>
      </w:pPr>
    </w:p>
    <w:p w:rsidR="008A1DFB" w:rsidRPr="001B662E" w:rsidRDefault="008A1DFB" w:rsidP="002278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1B662E">
        <w:rPr>
          <w:rFonts w:ascii="Times New Roman" w:hAnsi="Times New Roman"/>
          <w:b/>
          <w:sz w:val="32"/>
          <w:szCs w:val="32"/>
        </w:rPr>
        <w:lastRenderedPageBreak/>
        <w:t>Непрограммные</w:t>
      </w:r>
      <w:proofErr w:type="spellEnd"/>
      <w:r w:rsidRPr="001B662E">
        <w:rPr>
          <w:rFonts w:ascii="Times New Roman" w:hAnsi="Times New Roman"/>
          <w:b/>
          <w:sz w:val="32"/>
          <w:szCs w:val="32"/>
        </w:rPr>
        <w:t xml:space="preserve"> расходы</w:t>
      </w:r>
    </w:p>
    <w:p w:rsidR="00600BBF" w:rsidRPr="001B662E" w:rsidRDefault="00600BBF" w:rsidP="002278C1">
      <w:pPr>
        <w:pStyle w:val="2"/>
        <w:jc w:val="center"/>
        <w:rPr>
          <w:rFonts w:ascii="Times New Roman" w:hAnsi="Times New Roman" w:cs="Times New Roman"/>
        </w:rPr>
      </w:pPr>
      <w:bookmarkStart w:id="38" w:name="_Toc337989440"/>
      <w:bookmarkStart w:id="39" w:name="_Toc21863350"/>
      <w:bookmarkStart w:id="40" w:name="_Toc337989441"/>
      <w:bookmarkStart w:id="41" w:name="_Toc527048181"/>
      <w:r w:rsidRPr="001B662E">
        <w:rPr>
          <w:rFonts w:ascii="Times New Roman" w:hAnsi="Times New Roman" w:cs="Times New Roman"/>
        </w:rPr>
        <w:t>Общегосударственные вопросы</w:t>
      </w:r>
      <w:bookmarkEnd w:id="38"/>
      <w:bookmarkEnd w:id="39"/>
    </w:p>
    <w:p w:rsidR="00600BBF" w:rsidRPr="00600BBF" w:rsidRDefault="00600BBF" w:rsidP="00600BBF">
      <w:pPr>
        <w:spacing w:before="120"/>
        <w:ind w:firstLine="709"/>
        <w:jc w:val="center"/>
        <w:rPr>
          <w:rFonts w:ascii="Times New Roman" w:hAnsi="Times New Roman"/>
          <w:sz w:val="28"/>
          <w:szCs w:val="28"/>
        </w:rPr>
      </w:pPr>
      <w:r w:rsidRPr="00600BBF">
        <w:rPr>
          <w:rFonts w:ascii="Times New Roman" w:hAnsi="Times New Roman"/>
          <w:sz w:val="28"/>
          <w:szCs w:val="28"/>
        </w:rPr>
        <w:t>По данному разделу ассигнования предусматриваются:</w:t>
      </w:r>
    </w:p>
    <w:p w:rsidR="008A1DFB" w:rsidRPr="008A1DFB" w:rsidRDefault="008A1DFB" w:rsidP="008A1DFB">
      <w:pPr>
        <w:pStyle w:val="3"/>
        <w:spacing w:before="120"/>
        <w:jc w:val="both"/>
        <w:rPr>
          <w:b w:val="0"/>
        </w:rPr>
      </w:pPr>
      <w:r>
        <w:rPr>
          <w:b w:val="0"/>
        </w:rPr>
        <w:t>Н</w:t>
      </w:r>
      <w:r w:rsidRPr="008A1DFB">
        <w:rPr>
          <w:b w:val="0"/>
        </w:rPr>
        <w:t>а обеспечение деятельности</w:t>
      </w:r>
      <w:r>
        <w:rPr>
          <w:b w:val="0"/>
        </w:rPr>
        <w:t xml:space="preserve"> главы </w:t>
      </w:r>
      <w:r w:rsidR="00774310">
        <w:rPr>
          <w:b w:val="0"/>
        </w:rPr>
        <w:t>Александровского</w:t>
      </w:r>
      <w:r>
        <w:rPr>
          <w:b w:val="0"/>
        </w:rPr>
        <w:t xml:space="preserve"> сельсовета </w:t>
      </w:r>
      <w:r w:rsidRPr="008A1DFB">
        <w:rPr>
          <w:b w:val="0"/>
        </w:rPr>
        <w:t xml:space="preserve"> </w:t>
      </w:r>
      <w:bookmarkEnd w:id="40"/>
      <w:bookmarkEnd w:id="41"/>
      <w:r w:rsidRPr="008A1DFB">
        <w:rPr>
          <w:b w:val="0"/>
        </w:rPr>
        <w:t xml:space="preserve">предусматриваются средства в общей сумме </w:t>
      </w:r>
      <w:r w:rsidR="009B0741">
        <w:rPr>
          <w:b w:val="0"/>
        </w:rPr>
        <w:t>2820,3</w:t>
      </w:r>
      <w:r w:rsidR="00B141EA">
        <w:rPr>
          <w:b w:val="0"/>
        </w:rPr>
        <w:t> тыс. рублей, в том числе: в 202</w:t>
      </w:r>
      <w:r w:rsidR="009B0741">
        <w:rPr>
          <w:b w:val="0"/>
        </w:rPr>
        <w:t>1</w:t>
      </w:r>
      <w:r w:rsidRPr="008A1DFB">
        <w:rPr>
          <w:b w:val="0"/>
        </w:rPr>
        <w:t xml:space="preserve"> </w:t>
      </w:r>
      <w:r w:rsidR="00472170">
        <w:rPr>
          <w:b w:val="0"/>
        </w:rPr>
        <w:t>-</w:t>
      </w:r>
      <w:r w:rsidRPr="008A1DFB">
        <w:rPr>
          <w:b w:val="0"/>
        </w:rPr>
        <w:t>202</w:t>
      </w:r>
      <w:r w:rsidR="009B0741">
        <w:rPr>
          <w:b w:val="0"/>
        </w:rPr>
        <w:t>3</w:t>
      </w:r>
      <w:r w:rsidRPr="008A1DFB">
        <w:rPr>
          <w:b w:val="0"/>
        </w:rPr>
        <w:t xml:space="preserve"> год</w:t>
      </w:r>
      <w:r w:rsidR="00472170">
        <w:rPr>
          <w:b w:val="0"/>
        </w:rPr>
        <w:t>ах</w:t>
      </w:r>
      <w:r w:rsidRPr="008A1DFB">
        <w:rPr>
          <w:b w:val="0"/>
        </w:rPr>
        <w:t xml:space="preserve"> в сумме </w:t>
      </w:r>
      <w:r w:rsidR="009B0741">
        <w:rPr>
          <w:b w:val="0"/>
        </w:rPr>
        <w:t>940,1</w:t>
      </w:r>
      <w:r w:rsidRPr="008A1DFB">
        <w:rPr>
          <w:b w:val="0"/>
        </w:rPr>
        <w:t> тыс. рублей</w:t>
      </w:r>
      <w:r w:rsidR="00600BBF">
        <w:rPr>
          <w:b w:val="0"/>
        </w:rPr>
        <w:t xml:space="preserve"> ежегодно.</w:t>
      </w:r>
    </w:p>
    <w:p w:rsidR="008A1DFB" w:rsidRPr="008A1DFB" w:rsidRDefault="008A1DFB" w:rsidP="008A1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72170" w:rsidRDefault="00600BBF" w:rsidP="00600BBF">
      <w:pPr>
        <w:pStyle w:val="3"/>
        <w:spacing w:before="120"/>
        <w:jc w:val="both"/>
        <w:rPr>
          <w:b w:val="0"/>
        </w:rPr>
      </w:pPr>
      <w:r>
        <w:rPr>
          <w:b w:val="0"/>
        </w:rPr>
        <w:t>Н</w:t>
      </w:r>
      <w:r w:rsidR="00472170" w:rsidRPr="00600BBF">
        <w:rPr>
          <w:b w:val="0"/>
        </w:rPr>
        <w:t xml:space="preserve">а обеспечение </w:t>
      </w:r>
      <w:proofErr w:type="gramStart"/>
      <w:r w:rsidR="00472170" w:rsidRPr="00600BBF">
        <w:rPr>
          <w:b w:val="0"/>
        </w:rPr>
        <w:t xml:space="preserve">деятельности председателя </w:t>
      </w:r>
      <w:r w:rsidR="00774310" w:rsidRPr="00600BBF">
        <w:rPr>
          <w:b w:val="0"/>
        </w:rPr>
        <w:t xml:space="preserve">Александровского </w:t>
      </w:r>
      <w:r w:rsidR="00472170" w:rsidRPr="00600BBF">
        <w:rPr>
          <w:b w:val="0"/>
        </w:rPr>
        <w:t>сельского Совета депутатов</w:t>
      </w:r>
      <w:proofErr w:type="gramEnd"/>
      <w:r w:rsidR="00472170" w:rsidRPr="00600BBF">
        <w:rPr>
          <w:b w:val="0"/>
        </w:rPr>
        <w:t xml:space="preserve"> в сумме  </w:t>
      </w:r>
      <w:r w:rsidR="009B0741">
        <w:rPr>
          <w:b w:val="0"/>
        </w:rPr>
        <w:t>1660,2</w:t>
      </w:r>
      <w:r w:rsidR="007F66A6" w:rsidRPr="00600BBF">
        <w:rPr>
          <w:b w:val="0"/>
        </w:rPr>
        <w:t xml:space="preserve"> тыс. рублей, в том числе: в 202</w:t>
      </w:r>
      <w:r w:rsidR="009B0741">
        <w:rPr>
          <w:b w:val="0"/>
        </w:rPr>
        <w:t>1</w:t>
      </w:r>
      <w:r w:rsidR="00472170" w:rsidRPr="00600BBF">
        <w:rPr>
          <w:b w:val="0"/>
        </w:rPr>
        <w:t>-202</w:t>
      </w:r>
      <w:r w:rsidR="009B0741">
        <w:rPr>
          <w:b w:val="0"/>
        </w:rPr>
        <w:t>3</w:t>
      </w:r>
      <w:r w:rsidR="00472170" w:rsidRPr="00600BBF">
        <w:rPr>
          <w:b w:val="0"/>
        </w:rPr>
        <w:t xml:space="preserve"> годах в сумме </w:t>
      </w:r>
      <w:r w:rsidR="009B0741">
        <w:rPr>
          <w:b w:val="0"/>
        </w:rPr>
        <w:t>553,4</w:t>
      </w:r>
      <w:r w:rsidR="00472170" w:rsidRPr="00600BBF">
        <w:rPr>
          <w:b w:val="0"/>
        </w:rPr>
        <w:t xml:space="preserve"> тыс. рублей ежегодно.</w:t>
      </w:r>
    </w:p>
    <w:p w:rsidR="00E036EB" w:rsidRDefault="00E036EB" w:rsidP="00600BBF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00BBF" w:rsidRDefault="00600BBF" w:rsidP="00600BBF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472170">
        <w:rPr>
          <w:rFonts w:ascii="Times New Roman" w:hAnsi="Times New Roman"/>
          <w:sz w:val="28"/>
          <w:szCs w:val="28"/>
        </w:rPr>
        <w:t>В расходной части бюджета сельсовета  предусматривается резервный фонд администрации сельс</w:t>
      </w:r>
      <w:r w:rsidR="009B0741">
        <w:rPr>
          <w:rFonts w:ascii="Times New Roman" w:hAnsi="Times New Roman"/>
          <w:sz w:val="28"/>
          <w:szCs w:val="28"/>
        </w:rPr>
        <w:t>овета  на 2021</w:t>
      </w:r>
      <w:r w:rsidRPr="00472170">
        <w:rPr>
          <w:rFonts w:ascii="Times New Roman" w:hAnsi="Times New Roman"/>
          <w:sz w:val="28"/>
          <w:szCs w:val="28"/>
        </w:rPr>
        <w:t>-202</w:t>
      </w:r>
      <w:r w:rsidR="009B0741">
        <w:rPr>
          <w:rFonts w:ascii="Times New Roman" w:hAnsi="Times New Roman"/>
          <w:sz w:val="28"/>
          <w:szCs w:val="28"/>
        </w:rPr>
        <w:t>3</w:t>
      </w:r>
      <w:r w:rsidRPr="00472170">
        <w:rPr>
          <w:rFonts w:ascii="Times New Roman" w:hAnsi="Times New Roman"/>
          <w:sz w:val="28"/>
          <w:szCs w:val="28"/>
        </w:rPr>
        <w:t xml:space="preserve"> годы в сумме </w:t>
      </w:r>
      <w:r>
        <w:rPr>
          <w:rFonts w:ascii="Times New Roman" w:hAnsi="Times New Roman"/>
          <w:sz w:val="28"/>
          <w:szCs w:val="28"/>
        </w:rPr>
        <w:t>4</w:t>
      </w:r>
      <w:r w:rsidRPr="00472170">
        <w:rPr>
          <w:rFonts w:ascii="Times New Roman" w:hAnsi="Times New Roman"/>
          <w:sz w:val="28"/>
          <w:szCs w:val="28"/>
        </w:rPr>
        <w:t>,0 тыс. рублей ежегодно, что не превышает установленного ограничения в размере 3% расходов бюджета.</w:t>
      </w:r>
    </w:p>
    <w:p w:rsidR="00774310" w:rsidRPr="001B662E" w:rsidRDefault="009B0741" w:rsidP="001B662E"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1B662E">
        <w:rPr>
          <w:i/>
          <w:sz w:val="28"/>
          <w:szCs w:val="28"/>
        </w:rPr>
        <w:t xml:space="preserve"> </w:t>
      </w:r>
      <w:r w:rsidR="00774310" w:rsidRPr="00774310">
        <w:rPr>
          <w:rFonts w:ascii="Times New Roman" w:hAnsi="Times New Roman"/>
          <w:b/>
          <w:i/>
          <w:sz w:val="28"/>
          <w:szCs w:val="28"/>
        </w:rPr>
        <w:t>Социальная политика</w:t>
      </w:r>
    </w:p>
    <w:p w:rsidR="00774310" w:rsidRPr="00472170" w:rsidRDefault="00774310" w:rsidP="00774310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472170">
        <w:rPr>
          <w:rFonts w:ascii="Times New Roman" w:hAnsi="Times New Roman"/>
          <w:sz w:val="28"/>
          <w:szCs w:val="28"/>
        </w:rPr>
        <w:t xml:space="preserve">В расходной части бюджета сельсовета  предусматривается </w:t>
      </w:r>
      <w:r>
        <w:rPr>
          <w:rFonts w:ascii="Times New Roman" w:hAnsi="Times New Roman"/>
          <w:sz w:val="28"/>
          <w:szCs w:val="28"/>
        </w:rPr>
        <w:t>пенсионное обеспечение</w:t>
      </w:r>
      <w:r w:rsidR="007F66A6">
        <w:rPr>
          <w:rFonts w:ascii="Times New Roman" w:hAnsi="Times New Roman"/>
          <w:sz w:val="28"/>
          <w:szCs w:val="28"/>
        </w:rPr>
        <w:t xml:space="preserve"> на 202</w:t>
      </w:r>
      <w:r w:rsidR="009B0741">
        <w:rPr>
          <w:rFonts w:ascii="Times New Roman" w:hAnsi="Times New Roman"/>
          <w:sz w:val="28"/>
          <w:szCs w:val="28"/>
        </w:rPr>
        <w:t>1</w:t>
      </w:r>
      <w:r w:rsidRPr="00472170">
        <w:rPr>
          <w:rFonts w:ascii="Times New Roman" w:hAnsi="Times New Roman"/>
          <w:sz w:val="28"/>
          <w:szCs w:val="28"/>
        </w:rPr>
        <w:t>-202</w:t>
      </w:r>
      <w:r w:rsidR="009B0741">
        <w:rPr>
          <w:rFonts w:ascii="Times New Roman" w:hAnsi="Times New Roman"/>
          <w:sz w:val="28"/>
          <w:szCs w:val="28"/>
        </w:rPr>
        <w:t>3</w:t>
      </w:r>
      <w:r w:rsidRPr="00472170">
        <w:rPr>
          <w:rFonts w:ascii="Times New Roman" w:hAnsi="Times New Roman"/>
          <w:sz w:val="28"/>
          <w:szCs w:val="28"/>
        </w:rPr>
        <w:t xml:space="preserve"> годы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7F66A6">
        <w:rPr>
          <w:rFonts w:ascii="Times New Roman" w:hAnsi="Times New Roman"/>
          <w:sz w:val="28"/>
          <w:szCs w:val="28"/>
        </w:rPr>
        <w:t>108</w:t>
      </w:r>
      <w:r w:rsidRPr="00472170">
        <w:rPr>
          <w:rFonts w:ascii="Times New Roman" w:hAnsi="Times New Roman"/>
          <w:sz w:val="28"/>
          <w:szCs w:val="28"/>
        </w:rPr>
        <w:t>,0 тыс. рублей</w:t>
      </w:r>
      <w:r w:rsidR="007304D4">
        <w:rPr>
          <w:rFonts w:ascii="Times New Roman" w:hAnsi="Times New Roman"/>
          <w:sz w:val="28"/>
          <w:szCs w:val="28"/>
        </w:rPr>
        <w:t>,</w:t>
      </w:r>
      <w:r w:rsidRPr="00472170">
        <w:rPr>
          <w:rFonts w:ascii="Times New Roman" w:hAnsi="Times New Roman"/>
          <w:sz w:val="28"/>
          <w:szCs w:val="28"/>
        </w:rPr>
        <w:t xml:space="preserve"> </w:t>
      </w:r>
      <w:r w:rsidR="007F66A6">
        <w:rPr>
          <w:rFonts w:ascii="Times New Roman" w:hAnsi="Times New Roman"/>
          <w:sz w:val="28"/>
          <w:szCs w:val="28"/>
        </w:rPr>
        <w:t xml:space="preserve"> в том числе 36</w:t>
      </w:r>
      <w:r w:rsidR="007304D4">
        <w:rPr>
          <w:rFonts w:ascii="Times New Roman" w:hAnsi="Times New Roman"/>
          <w:sz w:val="28"/>
          <w:szCs w:val="28"/>
        </w:rPr>
        <w:t xml:space="preserve">,0 тыс. рублей </w:t>
      </w:r>
      <w:r w:rsidRPr="00472170">
        <w:rPr>
          <w:rFonts w:ascii="Times New Roman" w:hAnsi="Times New Roman"/>
          <w:sz w:val="28"/>
          <w:szCs w:val="28"/>
        </w:rPr>
        <w:t>ежегодно</w:t>
      </w:r>
    </w:p>
    <w:p w:rsidR="00472170" w:rsidRPr="00472170" w:rsidRDefault="00774310" w:rsidP="00600BBF">
      <w:pPr>
        <w:pStyle w:val="3"/>
        <w:spacing w:before="120"/>
        <w:ind w:firstLine="0"/>
      </w:pPr>
      <w:bookmarkStart w:id="42" w:name="_Toc527048187"/>
      <w:r>
        <w:rPr>
          <w:i/>
        </w:rPr>
        <w:t xml:space="preserve">                                                          </w:t>
      </w:r>
      <w:bookmarkEnd w:id="42"/>
    </w:p>
    <w:p w:rsidR="00B73F62" w:rsidRPr="005F4345" w:rsidRDefault="00B2181C" w:rsidP="00B73F62">
      <w:pPr>
        <w:pStyle w:val="1"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F62">
        <w:rPr>
          <w:rFonts w:ascii="Times New Roman CYR" w:hAnsi="Times New Roman CYR" w:cs="Times New Roman CYR"/>
          <w:bCs w:val="0"/>
        </w:rPr>
        <w:t xml:space="preserve">                </w:t>
      </w:r>
      <w:r w:rsidR="00037844" w:rsidRPr="00B73F62">
        <w:rPr>
          <w:rFonts w:ascii="Times New Roman CYR" w:hAnsi="Times New Roman CYR" w:cs="Times New Roman CYR"/>
          <w:bCs w:val="0"/>
        </w:rPr>
        <w:t xml:space="preserve">3. </w:t>
      </w:r>
      <w:r w:rsidRPr="00B73F62">
        <w:rPr>
          <w:rFonts w:ascii="Times New Roman CYR" w:hAnsi="Times New Roman CYR" w:cs="Times New Roman CYR"/>
          <w:bCs w:val="0"/>
        </w:rPr>
        <w:t>Источники финансирования дефицита бюджета</w:t>
      </w:r>
      <w:r w:rsidR="00B73F62" w:rsidRPr="00B73F62">
        <w:rPr>
          <w:rFonts w:ascii="Times New Roman" w:hAnsi="Times New Roman" w:cs="Times New Roman"/>
          <w:sz w:val="28"/>
          <w:szCs w:val="28"/>
        </w:rPr>
        <w:t xml:space="preserve"> </w:t>
      </w:r>
      <w:r w:rsidRPr="00B73F62">
        <w:rPr>
          <w:rFonts w:ascii="Times New Roman" w:hAnsi="Times New Roman" w:cs="Times New Roman"/>
          <w:sz w:val="28"/>
          <w:szCs w:val="28"/>
        </w:rPr>
        <w:t xml:space="preserve"> </w:t>
      </w:r>
      <w:r w:rsidR="007F66A6">
        <w:rPr>
          <w:rFonts w:ascii="Times New Roman" w:hAnsi="Times New Roman" w:cs="Times New Roman"/>
          <w:sz w:val="28"/>
          <w:szCs w:val="28"/>
        </w:rPr>
        <w:t>на 202</w:t>
      </w:r>
      <w:r w:rsidR="009B0741">
        <w:rPr>
          <w:rFonts w:ascii="Times New Roman" w:hAnsi="Times New Roman" w:cs="Times New Roman"/>
          <w:sz w:val="28"/>
          <w:szCs w:val="28"/>
        </w:rPr>
        <w:t>1</w:t>
      </w:r>
      <w:r w:rsidR="00DA6B88">
        <w:rPr>
          <w:rFonts w:ascii="Times New Roman" w:hAnsi="Times New Roman" w:cs="Times New Roman"/>
          <w:sz w:val="28"/>
          <w:szCs w:val="28"/>
        </w:rPr>
        <w:t xml:space="preserve"> </w:t>
      </w:r>
      <w:r w:rsidR="00B73F62" w:rsidRPr="005F4345">
        <w:rPr>
          <w:rFonts w:ascii="Times New Roman" w:hAnsi="Times New Roman" w:cs="Times New Roman"/>
          <w:sz w:val="28"/>
          <w:szCs w:val="28"/>
        </w:rPr>
        <w:t>год</w:t>
      </w:r>
      <w:r w:rsidR="00B73F62">
        <w:rPr>
          <w:rFonts w:ascii="Times New Roman" w:hAnsi="Times New Roman" w:cs="Times New Roman"/>
          <w:sz w:val="28"/>
          <w:szCs w:val="28"/>
        </w:rPr>
        <w:t xml:space="preserve"> </w:t>
      </w:r>
      <w:r w:rsidR="00B73F62" w:rsidRPr="005F4345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B0741">
        <w:rPr>
          <w:rFonts w:ascii="Times New Roman" w:hAnsi="Times New Roman" w:cs="Times New Roman"/>
          <w:sz w:val="28"/>
          <w:szCs w:val="28"/>
        </w:rPr>
        <w:t>2</w:t>
      </w:r>
      <w:r w:rsidR="00B73F62" w:rsidRPr="005F4345">
        <w:rPr>
          <w:rFonts w:ascii="Times New Roman" w:hAnsi="Times New Roman" w:cs="Times New Roman"/>
          <w:sz w:val="28"/>
          <w:szCs w:val="28"/>
        </w:rPr>
        <w:t>-202</w:t>
      </w:r>
      <w:r w:rsidR="009B0741">
        <w:rPr>
          <w:rFonts w:ascii="Times New Roman" w:hAnsi="Times New Roman" w:cs="Times New Roman"/>
          <w:sz w:val="28"/>
          <w:szCs w:val="28"/>
        </w:rPr>
        <w:t>3</w:t>
      </w:r>
      <w:r w:rsidR="00B73F62" w:rsidRPr="005F434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2181C" w:rsidRPr="00037844" w:rsidRDefault="00B2181C">
      <w:pPr>
        <w:widowControl w:val="0"/>
        <w:autoSpaceDE w:val="0"/>
        <w:autoSpaceDN w:val="0"/>
        <w:adjustRightInd w:val="0"/>
        <w:spacing w:after="0" w:line="240" w:lineRule="auto"/>
        <w:ind w:firstLine="684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037844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</w:t>
      </w:r>
    </w:p>
    <w:p w:rsidR="00B2181C" w:rsidRDefault="00B2181C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Дефицит бюджета сельсовета на 20</w:t>
      </w:r>
      <w:r w:rsidR="007F66A6">
        <w:rPr>
          <w:rFonts w:ascii="Times New Roman CYR" w:hAnsi="Times New Roman CYR" w:cs="Times New Roman CYR"/>
          <w:sz w:val="28"/>
          <w:szCs w:val="28"/>
        </w:rPr>
        <w:t>2</w:t>
      </w:r>
      <w:r w:rsidR="009B0741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соответствии с проектом бюджета планируется в сумме 0,0 тыс. рублей на 20</w:t>
      </w:r>
      <w:r w:rsidR="00037844">
        <w:rPr>
          <w:rFonts w:ascii="Times New Roman CYR" w:hAnsi="Times New Roman CYR" w:cs="Times New Roman CYR"/>
          <w:sz w:val="28"/>
          <w:szCs w:val="28"/>
        </w:rPr>
        <w:t>2</w:t>
      </w:r>
      <w:r w:rsidR="009B0741">
        <w:rPr>
          <w:rFonts w:ascii="Times New Roman CYR" w:hAnsi="Times New Roman CYR" w:cs="Times New Roman CYR"/>
          <w:sz w:val="28"/>
          <w:szCs w:val="28"/>
        </w:rPr>
        <w:t>2</w:t>
      </w:r>
      <w:r w:rsidR="0003784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год 0,0 тыс. рублей, на 20</w:t>
      </w:r>
      <w:r w:rsidR="00ED7B48">
        <w:rPr>
          <w:rFonts w:ascii="Times New Roman CYR" w:hAnsi="Times New Roman CYR" w:cs="Times New Roman CYR"/>
          <w:sz w:val="28"/>
          <w:szCs w:val="28"/>
        </w:rPr>
        <w:t>2</w:t>
      </w:r>
      <w:r w:rsidR="009B0741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 0,0 тыс. рублей. </w:t>
      </w:r>
    </w:p>
    <w:p w:rsidR="009552FC" w:rsidRPr="009552FC" w:rsidRDefault="00037844" w:rsidP="009552FC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9552FC">
        <w:rPr>
          <w:rFonts w:ascii="Times New Roman" w:hAnsi="Times New Roman"/>
          <w:b/>
          <w:sz w:val="28"/>
          <w:szCs w:val="28"/>
        </w:rPr>
        <w:t>3.1</w:t>
      </w:r>
      <w:r w:rsidR="009552FC" w:rsidRPr="009552FC">
        <w:rPr>
          <w:rFonts w:ascii="Times New Roman" w:hAnsi="Times New Roman"/>
          <w:b/>
          <w:sz w:val="28"/>
          <w:szCs w:val="28"/>
        </w:rPr>
        <w:t>.</w:t>
      </w:r>
      <w:r w:rsidR="009552FC" w:rsidRPr="009552FC">
        <w:rPr>
          <w:rFonts w:ascii="Times New Roman" w:hAnsi="Times New Roman"/>
          <w:b/>
          <w:spacing w:val="6"/>
          <w:sz w:val="32"/>
          <w:szCs w:val="32"/>
        </w:rPr>
        <w:t xml:space="preserve"> Остатки бюджетных средств</w:t>
      </w:r>
    </w:p>
    <w:p w:rsidR="00037844" w:rsidRDefault="00037844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Остатки средств бюджета  сельсовета отражаются в соответствии с бюджетной классификацией источников финансирования дефицитов бюджетов в приложении 1 к проекту Решения</w:t>
      </w:r>
      <w:r w:rsidR="009552FC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</w:p>
    <w:p w:rsidR="009552FC" w:rsidRDefault="009552FC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/>
          <w:spacing w:val="6"/>
          <w:sz w:val="32"/>
          <w:szCs w:val="32"/>
        </w:rPr>
      </w:pPr>
      <w:r w:rsidRPr="009552FC">
        <w:rPr>
          <w:rFonts w:ascii="Times New Roman" w:hAnsi="Times New Roman"/>
          <w:b/>
          <w:spacing w:val="6"/>
          <w:sz w:val="32"/>
          <w:szCs w:val="32"/>
        </w:rPr>
        <w:t xml:space="preserve">3.2. Программа </w:t>
      </w:r>
      <w:r>
        <w:rPr>
          <w:rFonts w:ascii="Times New Roman" w:hAnsi="Times New Roman"/>
          <w:b/>
          <w:spacing w:val="6"/>
          <w:sz w:val="32"/>
          <w:szCs w:val="32"/>
        </w:rPr>
        <w:t>муниципаль</w:t>
      </w:r>
      <w:r w:rsidRPr="009552FC">
        <w:rPr>
          <w:rFonts w:ascii="Times New Roman" w:hAnsi="Times New Roman"/>
          <w:b/>
          <w:spacing w:val="6"/>
          <w:sz w:val="32"/>
          <w:szCs w:val="32"/>
        </w:rPr>
        <w:t>ных внутренних заимствований</w:t>
      </w:r>
      <w:r>
        <w:rPr>
          <w:rFonts w:ascii="Times New Roman" w:hAnsi="Times New Roman"/>
          <w:b/>
          <w:spacing w:val="6"/>
          <w:sz w:val="32"/>
          <w:szCs w:val="32"/>
        </w:rPr>
        <w:t xml:space="preserve"> </w:t>
      </w:r>
      <w:r w:rsidRPr="009552FC">
        <w:rPr>
          <w:rFonts w:ascii="Times New Roman" w:hAnsi="Times New Roman"/>
          <w:b/>
          <w:spacing w:val="6"/>
          <w:sz w:val="32"/>
          <w:szCs w:val="32"/>
        </w:rPr>
        <w:t xml:space="preserve"> </w:t>
      </w:r>
    </w:p>
    <w:p w:rsidR="00B2181C" w:rsidRPr="009552FC" w:rsidRDefault="009552FC" w:rsidP="009552FC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37844" w:rsidRPr="009552FC">
        <w:rPr>
          <w:rFonts w:ascii="Times New Roman" w:hAnsi="Times New Roman"/>
          <w:sz w:val="28"/>
          <w:szCs w:val="28"/>
        </w:rPr>
        <w:t xml:space="preserve">В программе государственных внутренних заимствований  </w:t>
      </w:r>
      <w:r w:rsidR="00BC3C4A">
        <w:rPr>
          <w:rFonts w:ascii="Times New Roman" w:hAnsi="Times New Roman"/>
          <w:sz w:val="28"/>
          <w:szCs w:val="28"/>
        </w:rPr>
        <w:lastRenderedPageBreak/>
        <w:t xml:space="preserve">Александровского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7F66A6">
        <w:rPr>
          <w:rFonts w:ascii="Times New Roman" w:hAnsi="Times New Roman"/>
          <w:sz w:val="28"/>
          <w:szCs w:val="28"/>
        </w:rPr>
        <w:t>на 202</w:t>
      </w:r>
      <w:r w:rsidR="00BC3C4A">
        <w:rPr>
          <w:rFonts w:ascii="Times New Roman" w:hAnsi="Times New Roman"/>
          <w:sz w:val="28"/>
          <w:szCs w:val="28"/>
        </w:rPr>
        <w:t>1</w:t>
      </w:r>
      <w:r w:rsidR="00037844" w:rsidRPr="009552FC">
        <w:rPr>
          <w:rFonts w:ascii="Times New Roman" w:hAnsi="Times New Roman"/>
          <w:sz w:val="28"/>
          <w:szCs w:val="28"/>
        </w:rPr>
        <w:t>-202</w:t>
      </w:r>
      <w:r w:rsidR="00BC3C4A">
        <w:rPr>
          <w:rFonts w:ascii="Times New Roman" w:hAnsi="Times New Roman"/>
          <w:sz w:val="28"/>
          <w:szCs w:val="28"/>
        </w:rPr>
        <w:t>3</w:t>
      </w:r>
      <w:r w:rsidR="00037844" w:rsidRPr="009552FC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 xml:space="preserve">не </w:t>
      </w:r>
      <w:r w:rsidR="00037844" w:rsidRPr="009552FC">
        <w:rPr>
          <w:rFonts w:ascii="Times New Roman" w:hAnsi="Times New Roman"/>
          <w:sz w:val="28"/>
          <w:szCs w:val="28"/>
        </w:rPr>
        <w:t xml:space="preserve">  предусматриваются заимствования</w:t>
      </w:r>
      <w:r>
        <w:rPr>
          <w:rFonts w:ascii="Times New Roman" w:hAnsi="Times New Roman"/>
          <w:sz w:val="28"/>
          <w:szCs w:val="28"/>
        </w:rPr>
        <w:t>.</w:t>
      </w:r>
    </w:p>
    <w:p w:rsidR="009552FC" w:rsidRDefault="009552FC" w:rsidP="009552FC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9552FC">
        <w:rPr>
          <w:rFonts w:ascii="Times New Roman" w:hAnsi="Times New Roman"/>
          <w:sz w:val="28"/>
          <w:szCs w:val="28"/>
        </w:rPr>
        <w:t>В 20</w:t>
      </w:r>
      <w:r w:rsidR="007F66A6">
        <w:rPr>
          <w:rFonts w:ascii="Times New Roman" w:hAnsi="Times New Roman"/>
          <w:sz w:val="28"/>
          <w:szCs w:val="28"/>
        </w:rPr>
        <w:t>2</w:t>
      </w:r>
      <w:r w:rsidR="00BC3C4A">
        <w:rPr>
          <w:rFonts w:ascii="Times New Roman" w:hAnsi="Times New Roman"/>
          <w:sz w:val="28"/>
          <w:szCs w:val="28"/>
        </w:rPr>
        <w:t>1</w:t>
      </w:r>
      <w:r w:rsidRPr="009552FC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BC3C4A">
        <w:rPr>
          <w:rFonts w:ascii="Times New Roman" w:hAnsi="Times New Roman"/>
          <w:sz w:val="28"/>
          <w:szCs w:val="28"/>
        </w:rPr>
        <w:t>2</w:t>
      </w:r>
      <w:r w:rsidRPr="009552FC">
        <w:rPr>
          <w:rFonts w:ascii="Times New Roman" w:hAnsi="Times New Roman"/>
          <w:sz w:val="28"/>
          <w:szCs w:val="28"/>
        </w:rPr>
        <w:t>-202</w:t>
      </w:r>
      <w:r w:rsidR="00BC3C4A">
        <w:rPr>
          <w:rFonts w:ascii="Times New Roman" w:hAnsi="Times New Roman"/>
          <w:sz w:val="28"/>
          <w:szCs w:val="28"/>
        </w:rPr>
        <w:t>3</w:t>
      </w:r>
      <w:r w:rsidRPr="009552FC">
        <w:rPr>
          <w:rFonts w:ascii="Times New Roman" w:hAnsi="Times New Roman"/>
          <w:sz w:val="28"/>
          <w:szCs w:val="28"/>
        </w:rPr>
        <w:t xml:space="preserve"> годов не планируется использование различных долговых инструментов</w:t>
      </w:r>
      <w:r w:rsidRPr="000225EF">
        <w:rPr>
          <w:sz w:val="28"/>
          <w:szCs w:val="28"/>
        </w:rPr>
        <w:t>.</w:t>
      </w:r>
    </w:p>
    <w:p w:rsidR="009552FC" w:rsidRPr="009552FC" w:rsidRDefault="009552FC" w:rsidP="00EA6727">
      <w:pPr>
        <w:pStyle w:val="2"/>
        <w:spacing w:after="120" w:line="264" w:lineRule="auto"/>
        <w:jc w:val="center"/>
        <w:rPr>
          <w:rFonts w:ascii="Times New Roman" w:hAnsi="Times New Roman" w:cs="Times New Roman"/>
          <w:i w:val="0"/>
          <w:spacing w:val="6"/>
          <w:sz w:val="32"/>
          <w:szCs w:val="32"/>
        </w:rPr>
      </w:pPr>
      <w:bookmarkStart w:id="43" w:name="_Toc527048204"/>
      <w:r w:rsidRPr="009552FC">
        <w:rPr>
          <w:rFonts w:ascii="Times New Roman" w:hAnsi="Times New Roman" w:cs="Times New Roman"/>
          <w:i w:val="0"/>
          <w:spacing w:val="6"/>
          <w:sz w:val="32"/>
          <w:szCs w:val="32"/>
        </w:rPr>
        <w:t xml:space="preserve">3.3. Программа </w:t>
      </w:r>
      <w:r w:rsidR="00EA6727">
        <w:rPr>
          <w:rFonts w:ascii="Times New Roman" w:hAnsi="Times New Roman" w:cs="Times New Roman"/>
          <w:i w:val="0"/>
          <w:spacing w:val="6"/>
          <w:sz w:val="32"/>
          <w:szCs w:val="32"/>
        </w:rPr>
        <w:t>муниципаль</w:t>
      </w:r>
      <w:r w:rsidRPr="009552FC">
        <w:rPr>
          <w:rFonts w:ascii="Times New Roman" w:hAnsi="Times New Roman" w:cs="Times New Roman"/>
          <w:i w:val="0"/>
          <w:spacing w:val="6"/>
          <w:sz w:val="32"/>
          <w:szCs w:val="32"/>
        </w:rPr>
        <w:t xml:space="preserve">ных гарантий </w:t>
      </w:r>
      <w:r w:rsidR="007304D4">
        <w:rPr>
          <w:rFonts w:ascii="Times New Roman" w:hAnsi="Times New Roman" w:cs="Times New Roman"/>
          <w:i w:val="0"/>
          <w:spacing w:val="6"/>
          <w:sz w:val="32"/>
          <w:szCs w:val="32"/>
        </w:rPr>
        <w:t>Александровского</w:t>
      </w:r>
      <w:r w:rsidR="00EA6727">
        <w:rPr>
          <w:rFonts w:ascii="Times New Roman" w:hAnsi="Times New Roman" w:cs="Times New Roman"/>
          <w:i w:val="0"/>
          <w:spacing w:val="6"/>
          <w:sz w:val="32"/>
          <w:szCs w:val="32"/>
        </w:rPr>
        <w:t xml:space="preserve"> сельсовета</w:t>
      </w:r>
      <w:r w:rsidRPr="009552FC">
        <w:rPr>
          <w:rFonts w:ascii="Times New Roman" w:hAnsi="Times New Roman" w:cs="Times New Roman"/>
          <w:i w:val="0"/>
          <w:spacing w:val="6"/>
          <w:sz w:val="32"/>
          <w:szCs w:val="32"/>
        </w:rPr>
        <w:t xml:space="preserve"> в ва</w:t>
      </w:r>
      <w:r w:rsidR="007F66A6">
        <w:rPr>
          <w:rFonts w:ascii="Times New Roman" w:hAnsi="Times New Roman" w:cs="Times New Roman"/>
          <w:i w:val="0"/>
          <w:spacing w:val="6"/>
          <w:sz w:val="32"/>
          <w:szCs w:val="32"/>
        </w:rPr>
        <w:t>люте Российской Федерации на 202</w:t>
      </w:r>
      <w:r w:rsidR="009B0741">
        <w:rPr>
          <w:rFonts w:ascii="Times New Roman" w:hAnsi="Times New Roman" w:cs="Times New Roman"/>
          <w:i w:val="0"/>
          <w:spacing w:val="6"/>
          <w:sz w:val="32"/>
          <w:szCs w:val="32"/>
        </w:rPr>
        <w:t>1</w:t>
      </w:r>
      <w:r w:rsidRPr="009552FC">
        <w:rPr>
          <w:rFonts w:ascii="Times New Roman" w:hAnsi="Times New Roman" w:cs="Times New Roman"/>
          <w:i w:val="0"/>
          <w:spacing w:val="6"/>
          <w:sz w:val="32"/>
          <w:szCs w:val="32"/>
        </w:rPr>
        <w:t xml:space="preserve"> год и плановый период 202</w:t>
      </w:r>
      <w:r w:rsidR="009B0741">
        <w:rPr>
          <w:rFonts w:ascii="Times New Roman" w:hAnsi="Times New Roman" w:cs="Times New Roman"/>
          <w:i w:val="0"/>
          <w:spacing w:val="6"/>
          <w:sz w:val="32"/>
          <w:szCs w:val="32"/>
        </w:rPr>
        <w:t>2</w:t>
      </w:r>
      <w:r w:rsidRPr="009552FC">
        <w:rPr>
          <w:rFonts w:ascii="Times New Roman" w:hAnsi="Times New Roman" w:cs="Times New Roman"/>
          <w:i w:val="0"/>
          <w:spacing w:val="6"/>
          <w:sz w:val="32"/>
          <w:szCs w:val="32"/>
        </w:rPr>
        <w:t>-202</w:t>
      </w:r>
      <w:r w:rsidR="009B0741">
        <w:rPr>
          <w:rFonts w:ascii="Times New Roman" w:hAnsi="Times New Roman" w:cs="Times New Roman"/>
          <w:i w:val="0"/>
          <w:spacing w:val="6"/>
          <w:sz w:val="32"/>
          <w:szCs w:val="32"/>
        </w:rPr>
        <w:t>3</w:t>
      </w:r>
      <w:r w:rsidRPr="009552FC">
        <w:rPr>
          <w:rFonts w:ascii="Times New Roman" w:hAnsi="Times New Roman" w:cs="Times New Roman"/>
          <w:i w:val="0"/>
          <w:spacing w:val="6"/>
          <w:sz w:val="32"/>
          <w:szCs w:val="32"/>
        </w:rPr>
        <w:t xml:space="preserve"> годов</w:t>
      </w:r>
      <w:bookmarkEnd w:id="43"/>
    </w:p>
    <w:p w:rsidR="009552FC" w:rsidRPr="00EA6727" w:rsidRDefault="009552FC" w:rsidP="009552FC">
      <w:pPr>
        <w:suppressAutoHyphens/>
        <w:spacing w:before="24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A6727">
        <w:rPr>
          <w:rFonts w:ascii="Times New Roman" w:hAnsi="Times New Roman"/>
          <w:b/>
          <w:i/>
          <w:sz w:val="28"/>
          <w:szCs w:val="28"/>
        </w:rPr>
        <w:t xml:space="preserve">Предоставление </w:t>
      </w:r>
      <w:r w:rsidR="00EA6727">
        <w:rPr>
          <w:rFonts w:ascii="Times New Roman" w:hAnsi="Times New Roman"/>
          <w:b/>
          <w:i/>
          <w:sz w:val="28"/>
          <w:szCs w:val="28"/>
        </w:rPr>
        <w:t>муниципальных</w:t>
      </w:r>
      <w:r w:rsidRPr="00EA6727">
        <w:rPr>
          <w:rFonts w:ascii="Times New Roman" w:hAnsi="Times New Roman"/>
          <w:b/>
          <w:i/>
          <w:sz w:val="28"/>
          <w:szCs w:val="28"/>
        </w:rPr>
        <w:t xml:space="preserve"> гарантий </w:t>
      </w:r>
      <w:r w:rsidR="00EA6727">
        <w:rPr>
          <w:rFonts w:ascii="Times New Roman" w:hAnsi="Times New Roman"/>
          <w:b/>
          <w:i/>
          <w:sz w:val="28"/>
          <w:szCs w:val="28"/>
        </w:rPr>
        <w:t>сельсовета</w:t>
      </w:r>
    </w:p>
    <w:p w:rsidR="009552FC" w:rsidRPr="009552FC" w:rsidRDefault="009552FC" w:rsidP="009552FC">
      <w:pPr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  <w:r w:rsidRPr="009552FC">
        <w:rPr>
          <w:rFonts w:ascii="Times New Roman" w:hAnsi="Times New Roman"/>
          <w:sz w:val="28"/>
          <w:szCs w:val="28"/>
        </w:rPr>
        <w:t xml:space="preserve">Предоставление </w:t>
      </w:r>
      <w:r w:rsidR="00EA6727">
        <w:rPr>
          <w:rFonts w:ascii="Times New Roman" w:hAnsi="Times New Roman"/>
          <w:sz w:val="28"/>
          <w:szCs w:val="28"/>
        </w:rPr>
        <w:t>муниципальных</w:t>
      </w:r>
      <w:r w:rsidRPr="009552FC">
        <w:rPr>
          <w:rFonts w:ascii="Times New Roman" w:hAnsi="Times New Roman"/>
          <w:sz w:val="28"/>
          <w:szCs w:val="28"/>
        </w:rPr>
        <w:t xml:space="preserve"> гарантий в 20</w:t>
      </w:r>
      <w:r w:rsidR="009B0741">
        <w:rPr>
          <w:rFonts w:ascii="Times New Roman" w:hAnsi="Times New Roman"/>
          <w:sz w:val="28"/>
          <w:szCs w:val="28"/>
        </w:rPr>
        <w:t>21</w:t>
      </w:r>
      <w:r w:rsidRPr="009552FC">
        <w:rPr>
          <w:rFonts w:ascii="Times New Roman" w:hAnsi="Times New Roman"/>
          <w:sz w:val="28"/>
          <w:szCs w:val="28"/>
        </w:rPr>
        <w:t>-202</w:t>
      </w:r>
      <w:r w:rsidR="009B0741">
        <w:rPr>
          <w:rFonts w:ascii="Times New Roman" w:hAnsi="Times New Roman"/>
          <w:sz w:val="28"/>
          <w:szCs w:val="28"/>
        </w:rPr>
        <w:t>3</w:t>
      </w:r>
      <w:r w:rsidRPr="009552FC">
        <w:rPr>
          <w:rFonts w:ascii="Times New Roman" w:hAnsi="Times New Roman"/>
          <w:sz w:val="28"/>
          <w:szCs w:val="28"/>
        </w:rPr>
        <w:t xml:space="preserve"> годах не предусматривается.</w:t>
      </w:r>
    </w:p>
    <w:p w:rsidR="009552FC" w:rsidRPr="00EA6727" w:rsidRDefault="009552FC" w:rsidP="009552FC">
      <w:pPr>
        <w:autoSpaceDE w:val="0"/>
        <w:autoSpaceDN w:val="0"/>
        <w:adjustRightInd w:val="0"/>
        <w:spacing w:before="120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EA6727">
        <w:rPr>
          <w:rFonts w:ascii="Times New Roman" w:hAnsi="Times New Roman"/>
          <w:b/>
          <w:i/>
          <w:sz w:val="28"/>
          <w:szCs w:val="28"/>
        </w:rPr>
        <w:t xml:space="preserve">Исполнение </w:t>
      </w:r>
      <w:r w:rsidR="00EA6727">
        <w:rPr>
          <w:rFonts w:ascii="Times New Roman" w:hAnsi="Times New Roman"/>
          <w:b/>
          <w:i/>
          <w:sz w:val="28"/>
          <w:szCs w:val="28"/>
        </w:rPr>
        <w:t>муниципальных</w:t>
      </w:r>
      <w:r w:rsidRPr="00EA6727">
        <w:rPr>
          <w:rFonts w:ascii="Times New Roman" w:hAnsi="Times New Roman"/>
          <w:b/>
          <w:i/>
          <w:sz w:val="28"/>
          <w:szCs w:val="28"/>
        </w:rPr>
        <w:t xml:space="preserve"> гарантий</w:t>
      </w:r>
      <w:r w:rsidR="00EA6727">
        <w:rPr>
          <w:rFonts w:ascii="Times New Roman" w:hAnsi="Times New Roman"/>
          <w:b/>
          <w:i/>
          <w:sz w:val="28"/>
          <w:szCs w:val="28"/>
        </w:rPr>
        <w:t xml:space="preserve"> сельсовета</w:t>
      </w:r>
    </w:p>
    <w:p w:rsidR="009552FC" w:rsidRPr="009552FC" w:rsidRDefault="007F66A6" w:rsidP="009552FC">
      <w:pPr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9B0741">
        <w:rPr>
          <w:rFonts w:ascii="Times New Roman" w:hAnsi="Times New Roman"/>
          <w:sz w:val="28"/>
          <w:szCs w:val="28"/>
        </w:rPr>
        <w:t>1</w:t>
      </w:r>
      <w:r w:rsidR="009552FC" w:rsidRPr="009552FC">
        <w:rPr>
          <w:rFonts w:ascii="Times New Roman" w:hAnsi="Times New Roman"/>
          <w:sz w:val="28"/>
          <w:szCs w:val="28"/>
        </w:rPr>
        <w:t>-202</w:t>
      </w:r>
      <w:r w:rsidR="009B0741">
        <w:rPr>
          <w:rFonts w:ascii="Times New Roman" w:hAnsi="Times New Roman"/>
          <w:sz w:val="28"/>
          <w:szCs w:val="28"/>
        </w:rPr>
        <w:t>3</w:t>
      </w:r>
      <w:r w:rsidR="009552FC" w:rsidRPr="009552FC">
        <w:rPr>
          <w:rFonts w:ascii="Times New Roman" w:hAnsi="Times New Roman"/>
          <w:sz w:val="28"/>
          <w:szCs w:val="28"/>
        </w:rPr>
        <w:t xml:space="preserve"> годах бюджетные ассигнования на исполнение </w:t>
      </w:r>
      <w:r w:rsidR="00EA6727">
        <w:rPr>
          <w:rFonts w:ascii="Times New Roman" w:hAnsi="Times New Roman"/>
          <w:sz w:val="28"/>
          <w:szCs w:val="28"/>
        </w:rPr>
        <w:t>муниципаль</w:t>
      </w:r>
      <w:r w:rsidR="009552FC" w:rsidRPr="009552FC">
        <w:rPr>
          <w:rFonts w:ascii="Times New Roman" w:hAnsi="Times New Roman"/>
          <w:sz w:val="28"/>
          <w:szCs w:val="28"/>
        </w:rPr>
        <w:t xml:space="preserve">ных гарантий </w:t>
      </w:r>
      <w:r w:rsidR="007304D4">
        <w:rPr>
          <w:rFonts w:ascii="Times New Roman" w:hAnsi="Times New Roman"/>
          <w:sz w:val="28"/>
          <w:szCs w:val="28"/>
        </w:rPr>
        <w:t>Александровского</w:t>
      </w:r>
      <w:r w:rsidR="00EA6727">
        <w:rPr>
          <w:rFonts w:ascii="Times New Roman" w:hAnsi="Times New Roman"/>
          <w:sz w:val="28"/>
          <w:szCs w:val="28"/>
        </w:rPr>
        <w:t xml:space="preserve"> сельсовета</w:t>
      </w:r>
      <w:r w:rsidR="009552FC" w:rsidRPr="009552FC">
        <w:rPr>
          <w:rFonts w:ascii="Times New Roman" w:hAnsi="Times New Roman"/>
          <w:sz w:val="28"/>
          <w:szCs w:val="28"/>
        </w:rPr>
        <w:t xml:space="preserve"> по возможным гарантийным случаям не предусматриваются.</w:t>
      </w:r>
    </w:p>
    <w:p w:rsidR="00B2181C" w:rsidRDefault="00A44805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 источниках </w:t>
      </w:r>
      <w:r>
        <w:rPr>
          <w:rFonts w:ascii="Times New Roman CYR" w:hAnsi="Times New Roman CYR" w:cs="Times New Roman CYR"/>
          <w:sz w:val="28"/>
          <w:szCs w:val="28"/>
        </w:rPr>
        <w:t xml:space="preserve">внутреннего </w:t>
      </w:r>
      <w:proofErr w:type="gramStart"/>
      <w:r w:rsidR="00B2181C">
        <w:rPr>
          <w:rFonts w:ascii="Times New Roman CYR" w:hAnsi="Times New Roman CYR" w:cs="Times New Roman CYR"/>
          <w:sz w:val="28"/>
          <w:szCs w:val="28"/>
        </w:rPr>
        <w:t>финансирования дефицитов бюджет</w:t>
      </w:r>
      <w:r>
        <w:rPr>
          <w:rFonts w:ascii="Times New Roman CYR" w:hAnsi="Times New Roman CYR" w:cs="Times New Roman CYR"/>
          <w:sz w:val="28"/>
          <w:szCs w:val="28"/>
        </w:rPr>
        <w:t>а сельсовета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2181C">
        <w:rPr>
          <w:rFonts w:ascii="Times New Roman CYR" w:hAnsi="Times New Roman CYR" w:cs="Times New Roman CYR"/>
          <w:sz w:val="28"/>
          <w:szCs w:val="28"/>
        </w:rPr>
        <w:t xml:space="preserve">остатки средств бюджета сельсовета составят 0,00 тыс. рублей. </w:t>
      </w:r>
    </w:p>
    <w:p w:rsidR="00B2181C" w:rsidRDefault="00B2181C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2181C" w:rsidRDefault="00B21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A44805" w:rsidRDefault="00B21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FF00FF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r w:rsidR="007304D4">
        <w:rPr>
          <w:rFonts w:ascii="Times New Roman CYR" w:hAnsi="Times New Roman CYR" w:cs="Times New Roman CYR"/>
          <w:sz w:val="28"/>
          <w:szCs w:val="28"/>
        </w:rPr>
        <w:t>Александровского</w:t>
      </w:r>
      <w:r w:rsidR="00A4480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сельсовета                        </w:t>
      </w:r>
      <w:r w:rsidR="007304D4">
        <w:rPr>
          <w:rFonts w:ascii="Times New Roman CYR" w:hAnsi="Times New Roman CYR" w:cs="Times New Roman CYR"/>
          <w:sz w:val="28"/>
          <w:szCs w:val="28"/>
        </w:rPr>
        <w:t xml:space="preserve">                      Н.И.Никишина</w:t>
      </w:r>
    </w:p>
    <w:sectPr w:rsidR="00A44805" w:rsidSect="007D4D04">
      <w:pgSz w:w="12240" w:h="15840"/>
      <w:pgMar w:top="1134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400" w:rsidRDefault="00720400" w:rsidP="00A05B45">
      <w:pPr>
        <w:spacing w:after="0" w:line="240" w:lineRule="auto"/>
      </w:pPr>
      <w:r>
        <w:separator/>
      </w:r>
    </w:p>
  </w:endnote>
  <w:endnote w:type="continuationSeparator" w:id="0">
    <w:p w:rsidR="00720400" w:rsidRDefault="00720400" w:rsidP="00A0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400" w:rsidRDefault="00720400" w:rsidP="00A05B45">
      <w:pPr>
        <w:spacing w:after="0" w:line="240" w:lineRule="auto"/>
      </w:pPr>
      <w:r>
        <w:separator/>
      </w:r>
    </w:p>
  </w:footnote>
  <w:footnote w:type="continuationSeparator" w:id="0">
    <w:p w:rsidR="00720400" w:rsidRDefault="00720400" w:rsidP="00A05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105C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8837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A20CD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F527C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256B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720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76B3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B080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54A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2675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8439D"/>
    <w:multiLevelType w:val="hybridMultilevel"/>
    <w:tmpl w:val="49826054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9FE1313"/>
    <w:multiLevelType w:val="hybridMultilevel"/>
    <w:tmpl w:val="4CA84B2A"/>
    <w:lvl w:ilvl="0" w:tplc="BBE6E2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00655E"/>
    <w:multiLevelType w:val="hybridMultilevel"/>
    <w:tmpl w:val="8DC2BA0A"/>
    <w:lvl w:ilvl="0" w:tplc="B320662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55D3A8F"/>
    <w:multiLevelType w:val="multilevel"/>
    <w:tmpl w:val="7152E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9766B99"/>
    <w:multiLevelType w:val="singleLevel"/>
    <w:tmpl w:val="DF8200F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58DA7E72"/>
    <w:multiLevelType w:val="hybridMultilevel"/>
    <w:tmpl w:val="5502BD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705D00B7"/>
    <w:multiLevelType w:val="hybridMultilevel"/>
    <w:tmpl w:val="871E302A"/>
    <w:lvl w:ilvl="0" w:tplc="0419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6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6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1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15"/>
  </w:num>
  <w:num w:numId="19">
    <w:abstractNumId w:val="17"/>
  </w:num>
  <w:num w:numId="20">
    <w:abstractNumId w:val="12"/>
  </w:num>
  <w:num w:numId="21">
    <w:abstractNumId w:val="10"/>
  </w:num>
  <w:num w:numId="22">
    <w:abstractNumId w:val="19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070C0"/>
    <w:rsid w:val="000046BB"/>
    <w:rsid w:val="00004C87"/>
    <w:rsid w:val="000121AA"/>
    <w:rsid w:val="00020C3E"/>
    <w:rsid w:val="00031E68"/>
    <w:rsid w:val="00037844"/>
    <w:rsid w:val="00037DFB"/>
    <w:rsid w:val="00043ABA"/>
    <w:rsid w:val="00044C5B"/>
    <w:rsid w:val="000567F5"/>
    <w:rsid w:val="0005787A"/>
    <w:rsid w:val="00063636"/>
    <w:rsid w:val="00070383"/>
    <w:rsid w:val="00070CFE"/>
    <w:rsid w:val="0009582F"/>
    <w:rsid w:val="000A20D5"/>
    <w:rsid w:val="000A5F2A"/>
    <w:rsid w:val="000A746B"/>
    <w:rsid w:val="000D1841"/>
    <w:rsid w:val="000E0DCA"/>
    <w:rsid w:val="000F2EF9"/>
    <w:rsid w:val="00100410"/>
    <w:rsid w:val="001019A7"/>
    <w:rsid w:val="001049E4"/>
    <w:rsid w:val="001230A7"/>
    <w:rsid w:val="0013554B"/>
    <w:rsid w:val="00140F04"/>
    <w:rsid w:val="001419B1"/>
    <w:rsid w:val="00143468"/>
    <w:rsid w:val="00146330"/>
    <w:rsid w:val="00154109"/>
    <w:rsid w:val="001609F1"/>
    <w:rsid w:val="00164600"/>
    <w:rsid w:val="0016471A"/>
    <w:rsid w:val="00174D24"/>
    <w:rsid w:val="001753AD"/>
    <w:rsid w:val="00182E4E"/>
    <w:rsid w:val="001A16D9"/>
    <w:rsid w:val="001A6EA0"/>
    <w:rsid w:val="001A7A47"/>
    <w:rsid w:val="001B1B05"/>
    <w:rsid w:val="001B662E"/>
    <w:rsid w:val="001C44AC"/>
    <w:rsid w:val="001C5089"/>
    <w:rsid w:val="001C6E8C"/>
    <w:rsid w:val="001C703F"/>
    <w:rsid w:val="001D4294"/>
    <w:rsid w:val="001E5813"/>
    <w:rsid w:val="002039E0"/>
    <w:rsid w:val="00204523"/>
    <w:rsid w:val="002079C0"/>
    <w:rsid w:val="002106C2"/>
    <w:rsid w:val="00214C15"/>
    <w:rsid w:val="002173FF"/>
    <w:rsid w:val="002238DD"/>
    <w:rsid w:val="002278C1"/>
    <w:rsid w:val="002323AB"/>
    <w:rsid w:val="00235106"/>
    <w:rsid w:val="00243560"/>
    <w:rsid w:val="002443C1"/>
    <w:rsid w:val="002569FE"/>
    <w:rsid w:val="00261A9F"/>
    <w:rsid w:val="00262931"/>
    <w:rsid w:val="0026320A"/>
    <w:rsid w:val="00265E85"/>
    <w:rsid w:val="00273E24"/>
    <w:rsid w:val="00276B85"/>
    <w:rsid w:val="00283AFD"/>
    <w:rsid w:val="00296B0A"/>
    <w:rsid w:val="002A3E8E"/>
    <w:rsid w:val="002B1537"/>
    <w:rsid w:val="002B548D"/>
    <w:rsid w:val="002B5B41"/>
    <w:rsid w:val="002B6ABA"/>
    <w:rsid w:val="002C0832"/>
    <w:rsid w:val="002D024B"/>
    <w:rsid w:val="002D3A0C"/>
    <w:rsid w:val="002D718D"/>
    <w:rsid w:val="002E2AED"/>
    <w:rsid w:val="002F1EFE"/>
    <w:rsid w:val="002F62AF"/>
    <w:rsid w:val="00302BAC"/>
    <w:rsid w:val="00303A5B"/>
    <w:rsid w:val="00305D1E"/>
    <w:rsid w:val="003064C3"/>
    <w:rsid w:val="00312F1C"/>
    <w:rsid w:val="00325136"/>
    <w:rsid w:val="0032750D"/>
    <w:rsid w:val="00336166"/>
    <w:rsid w:val="00350ACA"/>
    <w:rsid w:val="0037098D"/>
    <w:rsid w:val="0037123C"/>
    <w:rsid w:val="00382CCC"/>
    <w:rsid w:val="0038318F"/>
    <w:rsid w:val="00396BA8"/>
    <w:rsid w:val="003A220E"/>
    <w:rsid w:val="003A2E14"/>
    <w:rsid w:val="003B0536"/>
    <w:rsid w:val="003D3EB9"/>
    <w:rsid w:val="003D7D1E"/>
    <w:rsid w:val="003E2431"/>
    <w:rsid w:val="003E6794"/>
    <w:rsid w:val="003F31F6"/>
    <w:rsid w:val="00407401"/>
    <w:rsid w:val="00413364"/>
    <w:rsid w:val="00414525"/>
    <w:rsid w:val="00414802"/>
    <w:rsid w:val="004162B7"/>
    <w:rsid w:val="00432321"/>
    <w:rsid w:val="00441717"/>
    <w:rsid w:val="00446D62"/>
    <w:rsid w:val="00447215"/>
    <w:rsid w:val="004522E1"/>
    <w:rsid w:val="00455080"/>
    <w:rsid w:val="0046523B"/>
    <w:rsid w:val="00472170"/>
    <w:rsid w:val="0048388B"/>
    <w:rsid w:val="00486D88"/>
    <w:rsid w:val="00490454"/>
    <w:rsid w:val="004905BC"/>
    <w:rsid w:val="004951CA"/>
    <w:rsid w:val="004A10D9"/>
    <w:rsid w:val="004D61E7"/>
    <w:rsid w:val="004E0364"/>
    <w:rsid w:val="004E143F"/>
    <w:rsid w:val="004E195F"/>
    <w:rsid w:val="004E4A3C"/>
    <w:rsid w:val="004F072D"/>
    <w:rsid w:val="005015EB"/>
    <w:rsid w:val="005017C9"/>
    <w:rsid w:val="00504FB9"/>
    <w:rsid w:val="00505CFA"/>
    <w:rsid w:val="00522BE5"/>
    <w:rsid w:val="0052605F"/>
    <w:rsid w:val="00534CC6"/>
    <w:rsid w:val="00535C09"/>
    <w:rsid w:val="0055055F"/>
    <w:rsid w:val="00560CCD"/>
    <w:rsid w:val="00562CD6"/>
    <w:rsid w:val="00580A57"/>
    <w:rsid w:val="00585106"/>
    <w:rsid w:val="005873D2"/>
    <w:rsid w:val="00592E65"/>
    <w:rsid w:val="005C03E0"/>
    <w:rsid w:val="005C3967"/>
    <w:rsid w:val="005C6665"/>
    <w:rsid w:val="005D7B20"/>
    <w:rsid w:val="005E4A5A"/>
    <w:rsid w:val="005F1409"/>
    <w:rsid w:val="005F4345"/>
    <w:rsid w:val="00600BBF"/>
    <w:rsid w:val="00601472"/>
    <w:rsid w:val="006070C0"/>
    <w:rsid w:val="00634014"/>
    <w:rsid w:val="006500C3"/>
    <w:rsid w:val="00661754"/>
    <w:rsid w:val="006634C5"/>
    <w:rsid w:val="00673432"/>
    <w:rsid w:val="00673D84"/>
    <w:rsid w:val="0069568F"/>
    <w:rsid w:val="006958E4"/>
    <w:rsid w:val="006A06AB"/>
    <w:rsid w:val="006A31D1"/>
    <w:rsid w:val="006A77AD"/>
    <w:rsid w:val="006C03C9"/>
    <w:rsid w:val="006C04BB"/>
    <w:rsid w:val="006C06EB"/>
    <w:rsid w:val="006C6EFF"/>
    <w:rsid w:val="006D6E0F"/>
    <w:rsid w:val="006D78E5"/>
    <w:rsid w:val="006E4A62"/>
    <w:rsid w:val="006E686D"/>
    <w:rsid w:val="006F459C"/>
    <w:rsid w:val="006F69DE"/>
    <w:rsid w:val="0070024A"/>
    <w:rsid w:val="0070744E"/>
    <w:rsid w:val="00707D67"/>
    <w:rsid w:val="00711285"/>
    <w:rsid w:val="00711D67"/>
    <w:rsid w:val="00712156"/>
    <w:rsid w:val="00717E6C"/>
    <w:rsid w:val="00720400"/>
    <w:rsid w:val="007215F9"/>
    <w:rsid w:val="00722A7C"/>
    <w:rsid w:val="00724032"/>
    <w:rsid w:val="007304D4"/>
    <w:rsid w:val="00736D8D"/>
    <w:rsid w:val="0074291D"/>
    <w:rsid w:val="0074418C"/>
    <w:rsid w:val="007462DE"/>
    <w:rsid w:val="007469FD"/>
    <w:rsid w:val="00755FE0"/>
    <w:rsid w:val="00774310"/>
    <w:rsid w:val="00775E24"/>
    <w:rsid w:val="007927FC"/>
    <w:rsid w:val="00793494"/>
    <w:rsid w:val="00797BC8"/>
    <w:rsid w:val="007A0EDE"/>
    <w:rsid w:val="007A6E90"/>
    <w:rsid w:val="007C3015"/>
    <w:rsid w:val="007D4D04"/>
    <w:rsid w:val="007E0A11"/>
    <w:rsid w:val="007E63DC"/>
    <w:rsid w:val="007F1B32"/>
    <w:rsid w:val="007F66A6"/>
    <w:rsid w:val="00800025"/>
    <w:rsid w:val="008053FB"/>
    <w:rsid w:val="0081551E"/>
    <w:rsid w:val="008166B2"/>
    <w:rsid w:val="008170B0"/>
    <w:rsid w:val="00850762"/>
    <w:rsid w:val="0086264A"/>
    <w:rsid w:val="00870216"/>
    <w:rsid w:val="00890820"/>
    <w:rsid w:val="008A12A0"/>
    <w:rsid w:val="008A1DFB"/>
    <w:rsid w:val="008A3B9F"/>
    <w:rsid w:val="008A70ED"/>
    <w:rsid w:val="008E2640"/>
    <w:rsid w:val="008E547C"/>
    <w:rsid w:val="008E71AC"/>
    <w:rsid w:val="008F4E10"/>
    <w:rsid w:val="008F71C7"/>
    <w:rsid w:val="009029F6"/>
    <w:rsid w:val="00912340"/>
    <w:rsid w:val="00915E18"/>
    <w:rsid w:val="009207FC"/>
    <w:rsid w:val="009277E7"/>
    <w:rsid w:val="009309CC"/>
    <w:rsid w:val="00933164"/>
    <w:rsid w:val="009406AF"/>
    <w:rsid w:val="00941B6C"/>
    <w:rsid w:val="00950D63"/>
    <w:rsid w:val="009552FC"/>
    <w:rsid w:val="00957FB0"/>
    <w:rsid w:val="0097219C"/>
    <w:rsid w:val="009754D0"/>
    <w:rsid w:val="009763A4"/>
    <w:rsid w:val="00981496"/>
    <w:rsid w:val="0098377F"/>
    <w:rsid w:val="00994790"/>
    <w:rsid w:val="009B0741"/>
    <w:rsid w:val="009B5D7B"/>
    <w:rsid w:val="009E058E"/>
    <w:rsid w:val="009E1A36"/>
    <w:rsid w:val="009E3E6F"/>
    <w:rsid w:val="009E6D3F"/>
    <w:rsid w:val="00A05B45"/>
    <w:rsid w:val="00A074EA"/>
    <w:rsid w:val="00A17D4D"/>
    <w:rsid w:val="00A25DBA"/>
    <w:rsid w:val="00A3376F"/>
    <w:rsid w:val="00A44805"/>
    <w:rsid w:val="00A462CA"/>
    <w:rsid w:val="00A47535"/>
    <w:rsid w:val="00A5051C"/>
    <w:rsid w:val="00A56642"/>
    <w:rsid w:val="00A8363A"/>
    <w:rsid w:val="00A857A0"/>
    <w:rsid w:val="00A87647"/>
    <w:rsid w:val="00A901B9"/>
    <w:rsid w:val="00A9046E"/>
    <w:rsid w:val="00A944C4"/>
    <w:rsid w:val="00A94768"/>
    <w:rsid w:val="00AA0736"/>
    <w:rsid w:val="00AA0EF0"/>
    <w:rsid w:val="00AA1FF8"/>
    <w:rsid w:val="00AA6E31"/>
    <w:rsid w:val="00AB0913"/>
    <w:rsid w:val="00AB6E8C"/>
    <w:rsid w:val="00AC0CA1"/>
    <w:rsid w:val="00AD03E9"/>
    <w:rsid w:val="00AD403D"/>
    <w:rsid w:val="00AD416B"/>
    <w:rsid w:val="00AD5E66"/>
    <w:rsid w:val="00AE3507"/>
    <w:rsid w:val="00AE750D"/>
    <w:rsid w:val="00AF28FF"/>
    <w:rsid w:val="00AF54D5"/>
    <w:rsid w:val="00B038C2"/>
    <w:rsid w:val="00B141EA"/>
    <w:rsid w:val="00B2181C"/>
    <w:rsid w:val="00B21CB3"/>
    <w:rsid w:val="00B30FED"/>
    <w:rsid w:val="00B34387"/>
    <w:rsid w:val="00B423B0"/>
    <w:rsid w:val="00B43A61"/>
    <w:rsid w:val="00B44EEE"/>
    <w:rsid w:val="00B526CD"/>
    <w:rsid w:val="00B547BC"/>
    <w:rsid w:val="00B61112"/>
    <w:rsid w:val="00B6749A"/>
    <w:rsid w:val="00B67C33"/>
    <w:rsid w:val="00B73AC8"/>
    <w:rsid w:val="00B73F62"/>
    <w:rsid w:val="00B74B47"/>
    <w:rsid w:val="00B75503"/>
    <w:rsid w:val="00B84B08"/>
    <w:rsid w:val="00B85932"/>
    <w:rsid w:val="00BB0B66"/>
    <w:rsid w:val="00BB3591"/>
    <w:rsid w:val="00BB4927"/>
    <w:rsid w:val="00BC05CE"/>
    <w:rsid w:val="00BC16C0"/>
    <w:rsid w:val="00BC3C4A"/>
    <w:rsid w:val="00BC7614"/>
    <w:rsid w:val="00BD6169"/>
    <w:rsid w:val="00C047C3"/>
    <w:rsid w:val="00C105F8"/>
    <w:rsid w:val="00C14C25"/>
    <w:rsid w:val="00C16C41"/>
    <w:rsid w:val="00C237F9"/>
    <w:rsid w:val="00C25782"/>
    <w:rsid w:val="00C32457"/>
    <w:rsid w:val="00C3747D"/>
    <w:rsid w:val="00C40A91"/>
    <w:rsid w:val="00C41132"/>
    <w:rsid w:val="00C43BAB"/>
    <w:rsid w:val="00C44538"/>
    <w:rsid w:val="00C57EC7"/>
    <w:rsid w:val="00C61F19"/>
    <w:rsid w:val="00C624E9"/>
    <w:rsid w:val="00C74FD1"/>
    <w:rsid w:val="00C7592E"/>
    <w:rsid w:val="00C9064F"/>
    <w:rsid w:val="00C93770"/>
    <w:rsid w:val="00CA3B81"/>
    <w:rsid w:val="00CB0A38"/>
    <w:rsid w:val="00CB340D"/>
    <w:rsid w:val="00CB4FD4"/>
    <w:rsid w:val="00CC4335"/>
    <w:rsid w:val="00CC6D97"/>
    <w:rsid w:val="00CD5B31"/>
    <w:rsid w:val="00CF2CE0"/>
    <w:rsid w:val="00CF4343"/>
    <w:rsid w:val="00CF6739"/>
    <w:rsid w:val="00D07C79"/>
    <w:rsid w:val="00D12183"/>
    <w:rsid w:val="00D17761"/>
    <w:rsid w:val="00D7034D"/>
    <w:rsid w:val="00D823C7"/>
    <w:rsid w:val="00D91DCB"/>
    <w:rsid w:val="00D94967"/>
    <w:rsid w:val="00D95A2E"/>
    <w:rsid w:val="00DA0242"/>
    <w:rsid w:val="00DA66EB"/>
    <w:rsid w:val="00DA6B88"/>
    <w:rsid w:val="00DB24E9"/>
    <w:rsid w:val="00DB28A3"/>
    <w:rsid w:val="00DC5C42"/>
    <w:rsid w:val="00DC689E"/>
    <w:rsid w:val="00DC6D17"/>
    <w:rsid w:val="00DE0271"/>
    <w:rsid w:val="00DE1F73"/>
    <w:rsid w:val="00DF3751"/>
    <w:rsid w:val="00E036EB"/>
    <w:rsid w:val="00E20377"/>
    <w:rsid w:val="00E21F35"/>
    <w:rsid w:val="00E24EA3"/>
    <w:rsid w:val="00E26FE4"/>
    <w:rsid w:val="00E3392C"/>
    <w:rsid w:val="00E412B8"/>
    <w:rsid w:val="00E41D28"/>
    <w:rsid w:val="00E43F65"/>
    <w:rsid w:val="00E47BE1"/>
    <w:rsid w:val="00E52980"/>
    <w:rsid w:val="00E549D0"/>
    <w:rsid w:val="00E6285C"/>
    <w:rsid w:val="00E779FB"/>
    <w:rsid w:val="00E831B2"/>
    <w:rsid w:val="00E91ABC"/>
    <w:rsid w:val="00E94F26"/>
    <w:rsid w:val="00E952B7"/>
    <w:rsid w:val="00EA6727"/>
    <w:rsid w:val="00EA6D48"/>
    <w:rsid w:val="00ED23C5"/>
    <w:rsid w:val="00ED72AD"/>
    <w:rsid w:val="00ED7B48"/>
    <w:rsid w:val="00EF0EED"/>
    <w:rsid w:val="00EF3E90"/>
    <w:rsid w:val="00F0335C"/>
    <w:rsid w:val="00F04318"/>
    <w:rsid w:val="00F05A9A"/>
    <w:rsid w:val="00F109E5"/>
    <w:rsid w:val="00F12BC7"/>
    <w:rsid w:val="00F15FE4"/>
    <w:rsid w:val="00F220C3"/>
    <w:rsid w:val="00F22440"/>
    <w:rsid w:val="00F22ED6"/>
    <w:rsid w:val="00F22FBC"/>
    <w:rsid w:val="00F2403F"/>
    <w:rsid w:val="00F254BC"/>
    <w:rsid w:val="00F45F02"/>
    <w:rsid w:val="00F52C40"/>
    <w:rsid w:val="00F642B0"/>
    <w:rsid w:val="00F766B4"/>
    <w:rsid w:val="00F80290"/>
    <w:rsid w:val="00F85ECF"/>
    <w:rsid w:val="00F94346"/>
    <w:rsid w:val="00FA04BF"/>
    <w:rsid w:val="00FB794D"/>
    <w:rsid w:val="00FC3C9D"/>
    <w:rsid w:val="00FC6547"/>
    <w:rsid w:val="00FD0AE4"/>
    <w:rsid w:val="00FD2FE8"/>
    <w:rsid w:val="00FD7893"/>
    <w:rsid w:val="00FE1774"/>
    <w:rsid w:val="00FE3192"/>
    <w:rsid w:val="00FE7CE9"/>
    <w:rsid w:val="00FF2F78"/>
    <w:rsid w:val="00FF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semiHidden="0" w:uiPriority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38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qFormat/>
    <w:locked/>
    <w:rsid w:val="005F43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5F43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A05B45"/>
    <w:pPr>
      <w:spacing w:after="0" w:line="240" w:lineRule="auto"/>
      <w:ind w:firstLine="720"/>
      <w:outlineLvl w:val="2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A05B45"/>
    <w:rPr>
      <w:rFonts w:ascii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uiPriority w:val="99"/>
    <w:rsid w:val="000A20D5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0A20D5"/>
    <w:rPr>
      <w:rFonts w:cs="Times New Roman"/>
      <w:lang w:val="ru-RU" w:eastAsia="ru-RU" w:bidi="ar-SA"/>
    </w:rPr>
  </w:style>
  <w:style w:type="character" w:customStyle="1" w:styleId="301">
    <w:name w:val="Знак Знак301"/>
    <w:basedOn w:val="a0"/>
    <w:uiPriority w:val="99"/>
    <w:rsid w:val="0074418C"/>
    <w:rPr>
      <w:rFonts w:cs="Times New Roman"/>
      <w:lang w:val="ru-RU" w:eastAsia="ru-RU" w:bidi="ar-SA"/>
    </w:rPr>
  </w:style>
  <w:style w:type="paragraph" w:styleId="a5">
    <w:name w:val="Body Text Indent"/>
    <w:basedOn w:val="a"/>
    <w:link w:val="a6"/>
    <w:uiPriority w:val="99"/>
    <w:rsid w:val="002173F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C44538"/>
    <w:rPr>
      <w:rFonts w:cs="Times New Roman"/>
    </w:rPr>
  </w:style>
  <w:style w:type="paragraph" w:customStyle="1" w:styleId="a7">
    <w:name w:val="Мой стиль Знак Знак"/>
    <w:basedOn w:val="a"/>
    <w:uiPriority w:val="99"/>
    <w:semiHidden/>
    <w:rsid w:val="00E24EA3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ConsPlusCell">
    <w:name w:val="ConsPlusCell"/>
    <w:rsid w:val="00A3376F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note text"/>
    <w:basedOn w:val="a"/>
    <w:link w:val="a9"/>
    <w:rsid w:val="00A05B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locked/>
    <w:rsid w:val="00A05B4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A05B45"/>
    <w:rPr>
      <w:rFonts w:cs="Times New Roman"/>
      <w:vertAlign w:val="superscript"/>
    </w:rPr>
  </w:style>
  <w:style w:type="character" w:customStyle="1" w:styleId="ab">
    <w:name w:val="Знак Знак"/>
    <w:basedOn w:val="a0"/>
    <w:rsid w:val="00A05B45"/>
    <w:rPr>
      <w:rFonts w:cs="Times New Roman"/>
      <w:b/>
      <w:sz w:val="28"/>
      <w:szCs w:val="28"/>
      <w:lang w:val="ru-RU" w:eastAsia="ru-RU" w:bidi="ar-SA"/>
    </w:rPr>
  </w:style>
  <w:style w:type="paragraph" w:customStyle="1" w:styleId="ConsPlusNormal">
    <w:name w:val="ConsPlusNormal"/>
    <w:link w:val="ConsPlusNormal0"/>
    <w:rsid w:val="009123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caption"/>
    <w:basedOn w:val="a"/>
    <w:next w:val="a"/>
    <w:qFormat/>
    <w:locked/>
    <w:rsid w:val="00D7034D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5F4345"/>
    <w:rPr>
      <w:rFonts w:ascii="Arial" w:hAnsi="Arial" w:cs="Arial"/>
      <w:lang w:val="ru-RU" w:eastAsia="ru-RU" w:bidi="ar-SA"/>
    </w:rPr>
  </w:style>
  <w:style w:type="character" w:customStyle="1" w:styleId="33">
    <w:name w:val="Знак Знак33"/>
    <w:basedOn w:val="a0"/>
    <w:locked/>
    <w:rsid w:val="002106C2"/>
    <w:rPr>
      <w:lang w:val="ru-RU" w:eastAsia="ru-RU" w:bidi="ar-SA"/>
    </w:rPr>
  </w:style>
  <w:style w:type="character" w:customStyle="1" w:styleId="ConsPlusNormal1">
    <w:name w:val="ConsPlusNormal Знак Знак"/>
    <w:rsid w:val="00182E4E"/>
    <w:rPr>
      <w:rFonts w:ascii="Arial" w:hAnsi="Arial" w:cs="Arial"/>
      <w:lang w:val="ru-RU" w:eastAsia="ru-RU" w:bidi="ar-SA"/>
    </w:rPr>
  </w:style>
  <w:style w:type="character" w:customStyle="1" w:styleId="48">
    <w:name w:val="Знак Знак48"/>
    <w:basedOn w:val="a0"/>
    <w:rsid w:val="008A1DFB"/>
    <w:rPr>
      <w:b/>
      <w:sz w:val="28"/>
      <w:szCs w:val="28"/>
      <w:lang w:val="ru-RU" w:eastAsia="ru-RU" w:bidi="ar-SA"/>
    </w:rPr>
  </w:style>
  <w:style w:type="paragraph" w:styleId="ad">
    <w:name w:val="header"/>
    <w:basedOn w:val="a"/>
    <w:link w:val="ae"/>
    <w:uiPriority w:val="99"/>
    <w:semiHidden/>
    <w:unhideWhenUsed/>
    <w:rsid w:val="0063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34014"/>
    <w:rPr>
      <w:rFonts w:cs="Times New Roman"/>
      <w:sz w:val="22"/>
      <w:szCs w:val="22"/>
    </w:rPr>
  </w:style>
  <w:style w:type="paragraph" w:styleId="af">
    <w:name w:val="footer"/>
    <w:basedOn w:val="a"/>
    <w:link w:val="af0"/>
    <w:uiPriority w:val="99"/>
    <w:semiHidden/>
    <w:unhideWhenUsed/>
    <w:rsid w:val="0063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34014"/>
    <w:rPr>
      <w:rFonts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0567F5"/>
    <w:pPr>
      <w:ind w:left="720"/>
      <w:contextualSpacing/>
    </w:pPr>
  </w:style>
  <w:style w:type="paragraph" w:customStyle="1" w:styleId="consplusnormal2">
    <w:name w:val="consplusnormal"/>
    <w:basedOn w:val="a"/>
    <w:rsid w:val="00F05A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1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12F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009F7-94C5-4059-A478-A27D798A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3880</Words>
  <Characters>25820</Characters>
  <Application>Microsoft Office Word</Application>
  <DocSecurity>0</DocSecurity>
  <Lines>215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Оксана</dc:creator>
  <cp:lastModifiedBy>Марина</cp:lastModifiedBy>
  <cp:revision>10</cp:revision>
  <cp:lastPrinted>2020-11-05T07:25:00Z</cp:lastPrinted>
  <dcterms:created xsi:type="dcterms:W3CDTF">2020-11-05T07:47:00Z</dcterms:created>
  <dcterms:modified xsi:type="dcterms:W3CDTF">2020-11-10T06:44:00Z</dcterms:modified>
</cp:coreProperties>
</file>